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61791B" w14:textId="77777777" w:rsidR="00A46CB0" w:rsidRPr="00FC238D" w:rsidRDefault="00A46CB0" w:rsidP="00A46CB0">
      <w:pPr>
        <w:pStyle w:val="3gpptitlecitytdocnumber"/>
        <w:rPr>
          <w:rFonts w:eastAsiaTheme="minor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537176">
        <w:rPr>
          <w:rFonts w:eastAsia="SimSun" w:hint="eastAsia"/>
          <w:lang w:val="en-US" w:eastAsia="zh-CN"/>
        </w:rPr>
        <w:t>6</w:t>
      </w:r>
      <w:r>
        <w:rPr>
          <w:rFonts w:eastAsia="SimSun"/>
          <w:lang w:val="en-US" w:eastAsia="zh-CN"/>
        </w:rPr>
        <w:tab/>
        <w:t>R3-24</w:t>
      </w:r>
      <w:r w:rsidR="00F40F20">
        <w:rPr>
          <w:rFonts w:eastAsiaTheme="minorEastAsia" w:hint="eastAsia"/>
          <w:lang w:val="en-US" w:eastAsia="zh-CN"/>
        </w:rPr>
        <w:t>7884</w:t>
      </w:r>
    </w:p>
    <w:p w14:paraId="01A7F286" w14:textId="4EE6939E" w:rsidR="00016856" w:rsidRPr="00A46CB0" w:rsidRDefault="008B3B1C" w:rsidP="00016856">
      <w:pPr>
        <w:pStyle w:val="3gpptitlecitytdocnumber"/>
        <w:rPr>
          <w:rFonts w:eastAsia="SimSun"/>
          <w:lang w:val="en-US" w:eastAsia="zh-CN"/>
        </w:rPr>
      </w:pPr>
      <w:bookmarkStart w:id="4" w:name="_Hlk19781143"/>
      <w:r w:rsidRPr="008B3B1C">
        <w:rPr>
          <w:rFonts w:eastAsia="SimSun"/>
          <w:lang w:val="en-US" w:eastAsia="zh-CN"/>
        </w:rPr>
        <w:t>Orlando, USA</w:t>
      </w:r>
      <w:r w:rsidR="00A46CB0">
        <w:rPr>
          <w:rFonts w:eastAsia="SimSun" w:hint="eastAsia"/>
          <w:lang w:val="en-US" w:eastAsia="zh-CN"/>
        </w:rPr>
        <w:t xml:space="preserve">, </w:t>
      </w:r>
      <w:r w:rsidR="00A46CB0"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8</w:t>
      </w:r>
      <w:r w:rsidR="00A46CB0">
        <w:rPr>
          <w:rFonts w:eastAsia="SimSun"/>
          <w:lang w:val="en-US" w:eastAsia="zh-CN"/>
        </w:rPr>
        <w:t xml:space="preserve">th – </w:t>
      </w:r>
      <w:r>
        <w:rPr>
          <w:rFonts w:eastAsia="SimSun" w:hint="eastAsia"/>
          <w:lang w:val="en-US" w:eastAsia="zh-CN"/>
        </w:rPr>
        <w:t>22</w:t>
      </w:r>
      <w:r w:rsidR="00A46CB0">
        <w:rPr>
          <w:rFonts w:eastAsia="SimSun"/>
          <w:lang w:val="en-US" w:eastAsia="zh-CN"/>
        </w:rPr>
        <w:t xml:space="preserve">th </w:t>
      </w:r>
      <w:r>
        <w:rPr>
          <w:rFonts w:eastAsia="SimSun" w:hint="eastAsia"/>
          <w:lang w:val="en-US" w:eastAsia="zh-CN"/>
        </w:rPr>
        <w:t>Nov</w:t>
      </w:r>
      <w:r w:rsidR="00A46CB0">
        <w:rPr>
          <w:rFonts w:eastAsia="SimSun"/>
          <w:lang w:val="en-US" w:eastAsia="zh-CN"/>
        </w:rPr>
        <w:t xml:space="preserve"> 2024</w:t>
      </w:r>
      <w:bookmarkEnd w:id="1"/>
      <w:bookmarkEnd w:id="2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293E7C3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F9E74" w14:textId="77777777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1DF5CD3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03889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721E0E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E158F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86231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26DDB2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C13A219" w14:textId="77777777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</w:t>
            </w:r>
            <w:r w:rsidR="003027A2">
              <w:rPr>
                <w:rFonts w:eastAsia="SimSun" w:hint="eastAsia"/>
                <w:b/>
                <w:sz w:val="28"/>
                <w:lang w:eastAsia="zh-CN"/>
              </w:rPr>
              <w:t>8.4</w:t>
            </w:r>
            <w:r w:rsidR="005161CF">
              <w:rPr>
                <w:rFonts w:eastAsia="SimSun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383E67E8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250C6B" w14:textId="77777777" w:rsidR="008E592D" w:rsidRPr="00A10A40" w:rsidRDefault="009B4E37" w:rsidP="00A5039A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eastAsia="zh-CN"/>
              </w:rPr>
            </w:pPr>
            <w:r w:rsidRPr="00A10A40">
              <w:rPr>
                <w:rFonts w:eastAsia="SimSun" w:hint="eastAsia"/>
                <w:b/>
                <w:sz w:val="28"/>
                <w:lang w:eastAsia="zh-CN"/>
              </w:rPr>
              <w:t>0177</w:t>
            </w:r>
          </w:p>
        </w:tc>
        <w:tc>
          <w:tcPr>
            <w:tcW w:w="709" w:type="dxa"/>
          </w:tcPr>
          <w:p w14:paraId="215A363F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DFCC68" w14:textId="77777777" w:rsidR="008E592D" w:rsidRPr="00F40F20" w:rsidRDefault="00F40F20" w:rsidP="00296FB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0B16A20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13E3E" w14:textId="77777777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SimSun" w:hint="eastAsia"/>
                <w:b/>
                <w:sz w:val="28"/>
              </w:rPr>
              <w:t>1</w:t>
            </w:r>
            <w:r w:rsidR="00722905">
              <w:rPr>
                <w:rFonts w:eastAsia="SimSun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SimSun" w:hint="eastAsia"/>
                <w:b/>
                <w:sz w:val="28"/>
              </w:rPr>
              <w:t>.</w:t>
            </w:r>
            <w:r w:rsidR="00722905">
              <w:rPr>
                <w:rFonts w:eastAsia="SimSun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SimSun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FDAA9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4EC907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C36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7C04120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40BFA0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496723C9" w14:textId="77777777">
        <w:tc>
          <w:tcPr>
            <w:tcW w:w="9641" w:type="dxa"/>
            <w:gridSpan w:val="9"/>
          </w:tcPr>
          <w:p w14:paraId="4334532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4D4B256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5EAD4D5C" w14:textId="77777777">
        <w:tc>
          <w:tcPr>
            <w:tcW w:w="2835" w:type="dxa"/>
          </w:tcPr>
          <w:p w14:paraId="3ECA3854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DFB2FF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E2E197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F52890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21D377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BA23B7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F9191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4574A1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8316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97D9AC3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7D4E6EAA" w14:textId="77777777" w:rsidTr="00AE1168">
        <w:tc>
          <w:tcPr>
            <w:tcW w:w="9640" w:type="dxa"/>
            <w:gridSpan w:val="11"/>
          </w:tcPr>
          <w:p w14:paraId="22A70A9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5F398E7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F85CD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F0305" w14:textId="77777777" w:rsidR="008E592D" w:rsidRDefault="004323E5" w:rsidP="00E90D4F">
            <w:pPr>
              <w:pStyle w:val="CRCoverPage"/>
              <w:spacing w:line="360" w:lineRule="auto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006FBB">
              <w:rPr>
                <w:rFonts w:hint="eastAsia"/>
                <w:lang w:val="en-US" w:eastAsia="zh-CN"/>
              </w:rPr>
              <w:t xml:space="preserve"> </w:t>
            </w:r>
            <w:r w:rsidR="001B5D66" w:rsidRPr="00BB239F">
              <w:t>Positioning SRS Resource</w:t>
            </w:r>
            <w:r w:rsidR="00D149A1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1AEB9E9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4D3DB7B3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D297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C01A62" w14:paraId="5EBDD7B0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5C306FE2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410732" w14:textId="77777777" w:rsidR="008E592D" w:rsidRPr="00735A53" w:rsidRDefault="00F430DD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F509EF">
              <w:rPr>
                <w:rFonts w:hint="eastAsia"/>
                <w:lang w:val="it-IT" w:eastAsia="zh-CN"/>
              </w:rPr>
              <w:t xml:space="preserve">, </w:t>
            </w:r>
            <w:r w:rsidR="006B4A3E">
              <w:rPr>
                <w:rFonts w:hint="eastAsia"/>
                <w:lang w:val="it-IT" w:eastAsia="zh-CN"/>
              </w:rPr>
              <w:t>ZTE,</w:t>
            </w:r>
            <w:r w:rsidR="00F40F20">
              <w:rPr>
                <w:rFonts w:hint="eastAsia"/>
                <w:lang w:val="it-IT" w:eastAsia="zh-CN"/>
              </w:rPr>
              <w:t xml:space="preserve"> </w:t>
            </w:r>
            <w:r w:rsidR="006B4A3E">
              <w:rPr>
                <w:rFonts w:hint="eastAsia"/>
                <w:lang w:val="it-IT" w:eastAsia="zh-CN"/>
              </w:rPr>
              <w:t>CATT</w:t>
            </w:r>
            <w:r w:rsidR="00833F9E">
              <w:rPr>
                <w:rFonts w:hint="eastAsia"/>
                <w:lang w:val="it-IT" w:eastAsia="zh-CN"/>
              </w:rPr>
              <w:t>,</w:t>
            </w:r>
            <w:r w:rsidR="00F40F20">
              <w:rPr>
                <w:rFonts w:hint="eastAsia"/>
                <w:lang w:val="it-IT" w:eastAsia="zh-CN"/>
              </w:rPr>
              <w:t xml:space="preserve"> </w:t>
            </w:r>
            <w:r w:rsidR="00833F9E">
              <w:rPr>
                <w:rFonts w:hint="eastAsia"/>
                <w:lang w:val="it-IT" w:eastAsia="zh-CN"/>
              </w:rPr>
              <w:t>China</w:t>
            </w:r>
            <w:r w:rsidR="001F5B86">
              <w:rPr>
                <w:rFonts w:hint="eastAsia"/>
                <w:lang w:val="it-IT" w:eastAsia="zh-CN"/>
              </w:rPr>
              <w:t xml:space="preserve"> </w:t>
            </w:r>
            <w:r w:rsidR="00F40F20">
              <w:rPr>
                <w:rFonts w:hint="eastAsia"/>
                <w:lang w:val="it-IT" w:eastAsia="zh-CN"/>
              </w:rPr>
              <w:t>Unicom, Eri</w:t>
            </w:r>
            <w:r w:rsidR="00833F9E">
              <w:rPr>
                <w:rFonts w:hint="eastAsia"/>
                <w:lang w:val="it-IT" w:eastAsia="zh-CN"/>
              </w:rPr>
              <w:t>csson</w:t>
            </w:r>
            <w:r w:rsidR="00A4641C">
              <w:rPr>
                <w:rFonts w:hint="eastAsia"/>
                <w:lang w:val="it-IT" w:eastAsia="zh-CN"/>
              </w:rPr>
              <w:t>,</w:t>
            </w:r>
            <w:r w:rsidR="00833F9E">
              <w:rPr>
                <w:rFonts w:hint="eastAsia"/>
                <w:lang w:val="it-IT" w:eastAsia="zh-CN"/>
              </w:rPr>
              <w:t xml:space="preserve"> </w:t>
            </w:r>
            <w:r w:rsidR="00A4641C">
              <w:rPr>
                <w:rFonts w:hint="eastAsia"/>
                <w:lang w:val="it-IT" w:eastAsia="zh-CN"/>
              </w:rPr>
              <w:t>Huawei,</w:t>
            </w:r>
            <w:r w:rsidR="00833F9E">
              <w:rPr>
                <w:rFonts w:hint="eastAsia"/>
                <w:lang w:val="it-IT" w:eastAsia="zh-CN"/>
              </w:rPr>
              <w:t xml:space="preserve"> </w:t>
            </w:r>
            <w:r w:rsidR="00A4641C">
              <w:rPr>
                <w:rFonts w:hint="eastAsia"/>
                <w:lang w:val="it-IT" w:eastAsia="zh-CN"/>
              </w:rPr>
              <w:t>Nokia</w:t>
            </w:r>
          </w:p>
        </w:tc>
      </w:tr>
      <w:tr w:rsidR="008E592D" w14:paraId="3D0B2401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4086290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A102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5716AC18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F7100C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8620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4609BA6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BD4FBF9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33E79" w14:textId="77777777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1B5D66">
              <w:rPr>
                <w:rFonts w:hint="eastAsia"/>
                <w:noProof/>
                <w:lang w:eastAsia="zh-CN"/>
              </w:rPr>
              <w:t>_enh</w:t>
            </w:r>
            <w:r w:rsidR="005C37D7">
              <w:rPr>
                <w:rFonts w:hint="eastAsia"/>
                <w:noProof/>
                <w:lang w:eastAsia="zh-CN"/>
              </w:rPr>
              <w:t>2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107894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EB0B0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D317F" w14:textId="77777777" w:rsidR="008E592D" w:rsidRDefault="00F870BC" w:rsidP="00F870BC">
            <w:pPr>
              <w:pStyle w:val="CRCoverPage"/>
              <w:spacing w:after="0"/>
              <w:rPr>
                <w:lang w:eastAsia="zh-CN"/>
              </w:rPr>
            </w:pPr>
            <w:r w:rsidRPr="00F870BC">
              <w:rPr>
                <w:lang w:eastAsia="zh-CN"/>
              </w:rPr>
              <w:t>2024-11-08</w:t>
            </w:r>
          </w:p>
        </w:tc>
      </w:tr>
      <w:tr w:rsidR="008E592D" w14:paraId="4FDA0F1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593FDFD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7BC96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E9222B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D0B19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3A3398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27A2E46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2642F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4A560F" w14:textId="77777777" w:rsidR="008E592D" w:rsidRDefault="00A332CF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D468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4E611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B070C" w14:textId="77777777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005F">
              <w:rPr>
                <w:rFonts w:hint="eastAsia"/>
                <w:lang w:eastAsia="zh-CN"/>
              </w:rPr>
              <w:t>8</w:t>
            </w:r>
          </w:p>
        </w:tc>
      </w:tr>
      <w:tr w:rsidR="008E592D" w14:paraId="20B2C3DF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4E283F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6AB32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68D1B1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412EF2" w14:textId="77777777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07FABB63" w14:textId="77777777" w:rsidTr="00AE1168">
        <w:tc>
          <w:tcPr>
            <w:tcW w:w="1843" w:type="dxa"/>
          </w:tcPr>
          <w:p w14:paraId="05110035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419B9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B6C655A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37C0A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A5283" w14:textId="77777777" w:rsidR="001E1B2F" w:rsidRPr="0020260B" w:rsidRDefault="00C72EF7" w:rsidP="008618FF">
            <w:pPr>
              <w:pStyle w:val="TAL"/>
              <w:keepNext w:val="0"/>
              <w:keepLines w:val="0"/>
              <w:widowControl w:val="0"/>
              <w:spacing w:line="360" w:lineRule="auto"/>
              <w:ind w:left="100" w:hangingChars="50" w:hanging="100"/>
              <w:rPr>
                <w:sz w:val="20"/>
              </w:rPr>
            </w:pPr>
            <w:r w:rsidRPr="008618FF">
              <w:rPr>
                <w:sz w:val="20"/>
              </w:rPr>
              <w:t xml:space="preserve">Periodicity up to 20480ms </w:t>
            </w:r>
            <w:r>
              <w:rPr>
                <w:rFonts w:hint="eastAsia"/>
                <w:sz w:val="20"/>
                <w:lang w:eastAsia="zh-CN"/>
              </w:rPr>
              <w:t>was agreed to be</w:t>
            </w:r>
            <w:r w:rsidRPr="008618FF">
              <w:rPr>
                <w:sz w:val="20"/>
              </w:rPr>
              <w:t xml:space="preserve"> supported with a </w:t>
            </w:r>
            <w:proofErr w:type="spellStart"/>
            <w:r w:rsidRPr="008618FF">
              <w:rPr>
                <w:sz w:val="20"/>
              </w:rPr>
              <w:t>hyperSFN</w:t>
            </w:r>
            <w:proofErr w:type="spellEnd"/>
            <w:r w:rsidRPr="008618FF">
              <w:rPr>
                <w:sz w:val="20"/>
              </w:rPr>
              <w:t xml:space="preserve"> offset equal to 0 or 1</w:t>
            </w:r>
            <w:r>
              <w:rPr>
                <w:rFonts w:hint="eastAsia"/>
                <w:sz w:val="20"/>
                <w:lang w:eastAsia="zh-CN"/>
              </w:rPr>
              <w:t xml:space="preserve"> in Rel-18</w:t>
            </w:r>
            <w:r w:rsidRPr="008618FF">
              <w:rPr>
                <w:rFonts w:hint="eastAsia"/>
                <w:sz w:val="20"/>
              </w:rPr>
              <w:t>.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sz w:val="20"/>
                <w:lang w:eastAsia="zh-CN"/>
              </w:rPr>
              <w:t>The</w:t>
            </w:r>
            <w:r w:rsidRPr="008618FF">
              <w:rPr>
                <w:i/>
                <w:iCs/>
                <w:sz w:val="20"/>
              </w:rPr>
              <w:t>srs-PosPeriodicConfigHyperSFN-Index</w:t>
            </w:r>
            <w:r>
              <w:rPr>
                <w:rFonts w:hint="eastAsia"/>
                <w:sz w:val="20"/>
                <w:lang w:eastAsia="zh-CN"/>
              </w:rPr>
              <w:t>IE</w:t>
            </w:r>
            <w:proofErr w:type="spellEnd"/>
            <w:r>
              <w:rPr>
                <w:rFonts w:hint="eastAsia"/>
                <w:sz w:val="20"/>
                <w:lang w:eastAsia="zh-CN"/>
              </w:rPr>
              <w:t xml:space="preserve"> in TS38.331 i</w:t>
            </w:r>
            <w:r w:rsidRPr="0020260B">
              <w:rPr>
                <w:sz w:val="20"/>
              </w:rPr>
              <w:t>ndicates even or odd hyper SFN in which the SRS for positioning is transmitted for the periodicity value of 20480m</w:t>
            </w:r>
            <w:r w:rsidRPr="0020260B">
              <w:rPr>
                <w:rFonts w:hint="eastAsia"/>
                <w:sz w:val="20"/>
              </w:rPr>
              <w:t xml:space="preserve">s.The </w:t>
            </w:r>
            <w:r w:rsidRPr="008618FF">
              <w:rPr>
                <w:i/>
                <w:iCs/>
                <w:sz w:val="20"/>
              </w:rPr>
              <w:t>SRS Periodicity</w:t>
            </w:r>
            <w:r w:rsidRPr="0020260B">
              <w:rPr>
                <w:rFonts w:hint="eastAsia"/>
                <w:sz w:val="20"/>
              </w:rPr>
              <w:t xml:space="preserve"> IE defined in clause </w:t>
            </w:r>
            <w:r w:rsidRPr="0020260B">
              <w:rPr>
                <w:sz w:val="20"/>
              </w:rPr>
              <w:t>9.</w:t>
            </w:r>
            <w:r>
              <w:rPr>
                <w:rFonts w:hint="eastAsia"/>
                <w:sz w:val="20"/>
                <w:lang w:eastAsia="zh-CN"/>
              </w:rPr>
              <w:t>2.99</w:t>
            </w:r>
            <w:r w:rsidRPr="0020260B">
              <w:rPr>
                <w:rFonts w:hint="eastAsia"/>
                <w:sz w:val="20"/>
              </w:rPr>
              <w:t xml:space="preserve"> of TS38.4</w:t>
            </w:r>
            <w:r>
              <w:rPr>
                <w:rFonts w:hint="eastAsia"/>
                <w:sz w:val="20"/>
                <w:lang w:eastAsia="zh-CN"/>
              </w:rPr>
              <w:t>55</w:t>
            </w:r>
            <w:r w:rsidRPr="0020260B">
              <w:rPr>
                <w:rFonts w:hint="eastAsia"/>
                <w:sz w:val="20"/>
              </w:rPr>
              <w:t xml:space="preserve"> also support</w:t>
            </w:r>
            <w:r w:rsidR="007D3EA1">
              <w:rPr>
                <w:rFonts w:hint="eastAsia"/>
                <w:sz w:val="20"/>
                <w:lang w:eastAsia="zh-CN"/>
              </w:rPr>
              <w:t>s</w:t>
            </w:r>
            <w:r w:rsidRPr="0020260B">
              <w:rPr>
                <w:rFonts w:hint="eastAsia"/>
                <w:sz w:val="20"/>
              </w:rPr>
              <w:t xml:space="preserve"> 20480ms in Rel-18. Therefore, it is need</w:t>
            </w:r>
            <w:r w:rsidR="00B24CD5">
              <w:rPr>
                <w:sz w:val="20"/>
              </w:rPr>
              <w:t>ed</w:t>
            </w:r>
            <w:r w:rsidRPr="0020260B">
              <w:rPr>
                <w:rFonts w:hint="eastAsia"/>
                <w:sz w:val="20"/>
              </w:rPr>
              <w:t xml:space="preserve"> to add </w:t>
            </w:r>
            <w:proofErr w:type="spellStart"/>
            <w:r w:rsidRPr="008618FF">
              <w:rPr>
                <w:i/>
                <w:iCs/>
                <w:sz w:val="20"/>
              </w:rPr>
              <w:t>srs</w:t>
            </w:r>
            <w:proofErr w:type="spellEnd"/>
            <w:r w:rsidRPr="008618FF">
              <w:rPr>
                <w:i/>
                <w:iCs/>
                <w:sz w:val="20"/>
              </w:rPr>
              <w:t>-</w:t>
            </w:r>
            <w:proofErr w:type="spellStart"/>
            <w:r w:rsidRPr="008618FF">
              <w:rPr>
                <w:i/>
                <w:iCs/>
                <w:sz w:val="20"/>
              </w:rPr>
              <w:t>PosPeriodicConfigHyperSFN</w:t>
            </w:r>
            <w:proofErr w:type="spellEnd"/>
            <w:r w:rsidRPr="008618FF">
              <w:rPr>
                <w:i/>
                <w:iCs/>
                <w:sz w:val="20"/>
              </w:rPr>
              <w:t>-Index</w:t>
            </w:r>
            <w:r w:rsidRPr="0020260B">
              <w:rPr>
                <w:rFonts w:hint="eastAsia"/>
                <w:sz w:val="20"/>
              </w:rPr>
              <w:t xml:space="preserve"> in </w:t>
            </w:r>
            <w:r w:rsidRPr="004F5F0A">
              <w:rPr>
                <w:rFonts w:hint="eastAsia"/>
                <w:i/>
                <w:iCs/>
                <w:sz w:val="20"/>
              </w:rPr>
              <w:t>Position SRS Resource</w:t>
            </w:r>
            <w:r w:rsidRPr="0020260B">
              <w:rPr>
                <w:rFonts w:hint="eastAsia"/>
                <w:sz w:val="20"/>
              </w:rPr>
              <w:t xml:space="preserve"> IE</w:t>
            </w:r>
            <w:r>
              <w:rPr>
                <w:rFonts w:hint="eastAsia"/>
                <w:sz w:val="20"/>
                <w:lang w:eastAsia="zh-CN"/>
              </w:rPr>
              <w:t xml:space="preserve"> and </w:t>
            </w:r>
            <w:r w:rsidRPr="004F5F0A">
              <w:rPr>
                <w:i/>
                <w:iCs/>
                <w:sz w:val="20"/>
                <w:lang w:eastAsia="zh-CN"/>
              </w:rPr>
              <w:t>Validity Area specific SRS Information</w:t>
            </w:r>
            <w:r w:rsidRPr="004F5F0A">
              <w:rPr>
                <w:rFonts w:hint="eastAsia"/>
                <w:sz w:val="20"/>
                <w:lang w:eastAsia="zh-CN"/>
              </w:rPr>
              <w:t xml:space="preserve"> IE</w:t>
            </w:r>
          </w:p>
        </w:tc>
      </w:tr>
      <w:tr w:rsidR="008E592D" w14:paraId="72766704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8E79D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5B89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4BD0DD8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AF2E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253182" w14:textId="77777777" w:rsidR="001F0958" w:rsidRPr="00CA1F95" w:rsidRDefault="001F0958" w:rsidP="001F095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new IE </w:t>
            </w:r>
            <w:r w:rsidRPr="00F74BA0">
              <w:rPr>
                <w:i/>
                <w:iCs/>
                <w:lang w:eastAsia="zh-CN"/>
              </w:rPr>
              <w:t xml:space="preserve">SRS </w:t>
            </w:r>
            <w:proofErr w:type="spellStart"/>
            <w:r w:rsidRPr="00F74BA0">
              <w:rPr>
                <w:i/>
                <w:iCs/>
                <w:lang w:eastAsia="zh-CN"/>
              </w:rPr>
              <w:t>PosPeriodicConfigHyperSFN</w:t>
            </w:r>
            <w:proofErr w:type="spellEnd"/>
            <w:r w:rsidRPr="00F74BA0">
              <w:rPr>
                <w:i/>
                <w:iCs/>
                <w:lang w:eastAsia="zh-CN"/>
              </w:rPr>
              <w:t xml:space="preserve"> Index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F74BA0">
              <w:rPr>
                <w:rFonts w:hint="eastAsia"/>
                <w:i/>
                <w:iCs/>
                <w:lang w:eastAsia="zh-CN"/>
              </w:rPr>
              <w:t>Positioning SRS Resource</w:t>
            </w:r>
            <w:r>
              <w:rPr>
                <w:rFonts w:hint="eastAsia"/>
                <w:lang w:eastAsia="zh-CN"/>
              </w:rPr>
              <w:t xml:space="preserve"> IE</w:t>
            </w:r>
          </w:p>
          <w:p w14:paraId="14E8F470" w14:textId="77777777" w:rsidR="001F0958" w:rsidRPr="00CA1F95" w:rsidRDefault="001F0958" w:rsidP="001F095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 add new IE</w:t>
            </w:r>
            <w:r w:rsidRPr="00F74BA0">
              <w:rPr>
                <w:i/>
                <w:iCs/>
                <w:lang w:eastAsia="zh-CN"/>
              </w:rPr>
              <w:t xml:space="preserve"> SRS </w:t>
            </w:r>
            <w:proofErr w:type="spellStart"/>
            <w:r w:rsidRPr="00F74BA0">
              <w:rPr>
                <w:i/>
                <w:iCs/>
                <w:lang w:eastAsia="zh-CN"/>
              </w:rPr>
              <w:t>PosPeriodicConfigHyperSFN</w:t>
            </w:r>
            <w:proofErr w:type="spellEnd"/>
            <w:r w:rsidRPr="00F74BA0">
              <w:rPr>
                <w:i/>
                <w:iCs/>
                <w:lang w:eastAsia="zh-CN"/>
              </w:rPr>
              <w:t xml:space="preserve"> Index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CA1F95">
              <w:rPr>
                <w:i/>
                <w:iCs/>
                <w:lang w:eastAsia="zh-CN"/>
              </w:rPr>
              <w:t>Validity Area specific SRS Information</w:t>
            </w:r>
            <w:r>
              <w:rPr>
                <w:rFonts w:hint="eastAsia"/>
                <w:lang w:eastAsia="zh-CN"/>
              </w:rPr>
              <w:t xml:space="preserve"> IE</w:t>
            </w:r>
          </w:p>
          <w:p w14:paraId="47F6269B" w14:textId="77777777" w:rsidR="001F0958" w:rsidRDefault="001F0958" w:rsidP="001F095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pdate the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933F1CF" w14:textId="77777777" w:rsidR="001F0958" w:rsidRPr="00D47954" w:rsidRDefault="001F0958" w:rsidP="001F095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8D06272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1D5D9DDC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2B7DD0B9" w14:textId="77777777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release).This CR only has an impact on</w:t>
            </w:r>
            <w:r w:rsidR="00006FBB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4EC7A173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8D9A2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1DE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410C8B6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89AA1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E4097" w14:textId="77777777" w:rsidR="008E592D" w:rsidRDefault="00724B46" w:rsidP="00CF04D3">
            <w:pPr>
              <w:pStyle w:val="TAL"/>
              <w:keepNext w:val="0"/>
              <w:keepLines w:val="0"/>
              <w:widowControl w:val="0"/>
              <w:spacing w:line="360" w:lineRule="auto"/>
              <w:ind w:left="100" w:hangingChars="50" w:hanging="100"/>
              <w:rPr>
                <w:lang w:eastAsia="zh-CN"/>
              </w:rPr>
            </w:pPr>
            <w:r w:rsidRPr="00CF04D3">
              <w:rPr>
                <w:sz w:val="20"/>
                <w:lang w:eastAsia="zh-CN"/>
              </w:rPr>
              <w:t xml:space="preserve">SRS </w:t>
            </w:r>
            <w:proofErr w:type="spellStart"/>
            <w:r w:rsidR="00CF04D3">
              <w:rPr>
                <w:rFonts w:hint="eastAsia"/>
                <w:sz w:val="20"/>
                <w:lang w:eastAsia="zh-CN"/>
              </w:rPr>
              <w:t>Postioning</w:t>
            </w:r>
            <w:proofErr w:type="spellEnd"/>
            <w:r w:rsidR="00006FBB">
              <w:rPr>
                <w:rFonts w:hint="eastAsia"/>
                <w:sz w:val="20"/>
                <w:lang w:eastAsia="zh-CN"/>
              </w:rPr>
              <w:t xml:space="preserve"> 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with </w:t>
            </w:r>
            <w:r w:rsidR="00CF04D3" w:rsidRPr="008618FF">
              <w:rPr>
                <w:sz w:val="20"/>
                <w:lang w:eastAsia="zh-CN"/>
              </w:rPr>
              <w:t>20480ms</w:t>
            </w:r>
            <w:r w:rsidR="001F5B86">
              <w:rPr>
                <w:rFonts w:hint="eastAsia"/>
                <w:sz w:val="20"/>
                <w:lang w:eastAsia="zh-CN"/>
              </w:rPr>
              <w:t xml:space="preserve"> </w:t>
            </w:r>
            <w:r w:rsidR="00CF04D3">
              <w:rPr>
                <w:rFonts w:hint="eastAsia"/>
                <w:sz w:val="20"/>
                <w:lang w:eastAsia="zh-CN"/>
              </w:rPr>
              <w:t>p</w:t>
            </w:r>
            <w:r w:rsidR="00CF04D3" w:rsidRPr="008618FF">
              <w:rPr>
                <w:sz w:val="20"/>
                <w:lang w:eastAsia="zh-CN"/>
              </w:rPr>
              <w:t>eriodicity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 could not work properly.</w:t>
            </w:r>
          </w:p>
        </w:tc>
      </w:tr>
      <w:tr w:rsidR="008E592D" w14:paraId="6DD086FE" w14:textId="77777777" w:rsidTr="00AE1168">
        <w:tc>
          <w:tcPr>
            <w:tcW w:w="2694" w:type="dxa"/>
            <w:gridSpan w:val="2"/>
          </w:tcPr>
          <w:p w14:paraId="62F09826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09E63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77CE0053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D7AA0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26373" w14:textId="77777777" w:rsidR="008E592D" w:rsidRDefault="00A22078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9.2.30,9.2.96</w:t>
            </w:r>
            <w:r w:rsidR="00FD24F5">
              <w:rPr>
                <w:rFonts w:hint="eastAsia"/>
                <w:lang w:eastAsia="zh-CN"/>
              </w:rPr>
              <w:t xml:space="preserve">, </w:t>
            </w:r>
            <w:r w:rsidR="00F74BA0">
              <w:rPr>
                <w:rFonts w:hint="eastAsia"/>
                <w:lang w:eastAsia="zh-CN"/>
              </w:rPr>
              <w:t>9.3.5,9.3.7</w:t>
            </w:r>
          </w:p>
        </w:tc>
      </w:tr>
      <w:tr w:rsidR="008E592D" w14:paraId="586B492C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F7048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B3450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401BF37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308F5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B6F06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3F391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7DB6DD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DD2D35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1AE3A1CE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7F25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83424" w14:textId="77777777" w:rsidR="008E592D" w:rsidRDefault="00C619F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528B0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326B916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974FF7" w14:textId="77777777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7359A2">
              <w:rPr>
                <w:rFonts w:hint="eastAsia"/>
                <w:lang w:eastAsia="zh-CN"/>
              </w:rPr>
              <w:t xml:space="preserve"> 38.473</w:t>
            </w:r>
            <w:r w:rsidR="00006FBB">
              <w:rPr>
                <w:rFonts w:hint="eastAsia"/>
                <w:lang w:eastAsia="zh-CN"/>
              </w:rPr>
              <w:t xml:space="preserve"> </w:t>
            </w:r>
            <w:r>
              <w:t>CR</w:t>
            </w:r>
            <w:r w:rsidR="007359A2">
              <w:rPr>
                <w:rFonts w:hint="eastAsia"/>
                <w:lang w:eastAsia="zh-CN"/>
              </w:rPr>
              <w:t xml:space="preserve"> 1524</w:t>
            </w:r>
          </w:p>
        </w:tc>
      </w:tr>
      <w:tr w:rsidR="008E592D" w14:paraId="0267ACF0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250B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0DC3B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D96FB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55E2F7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0F805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7EFCC651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233D9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6C02AB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F4E1C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5468E7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952DE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01DD5153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1100E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1C207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44A7CBC3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59B45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26FCC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117134F4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40CBFB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E5BB5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4E4FD570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093468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C435C" w14:textId="77777777" w:rsidR="00991CF5" w:rsidRDefault="00B469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Rev1: update semantics description, ASN.1 part, </w:t>
            </w:r>
            <w:r w:rsidR="00D82A63">
              <w:rPr>
                <w:rFonts w:hint="eastAsia"/>
                <w:lang w:eastAsia="zh-CN"/>
              </w:rPr>
              <w:t>title</w:t>
            </w:r>
            <w:r w:rsidR="002A189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 WI code</w:t>
            </w:r>
            <w:r w:rsidR="00D82A63">
              <w:rPr>
                <w:rFonts w:hint="eastAsia"/>
                <w:lang w:eastAsia="zh-CN"/>
              </w:rPr>
              <w:t>.</w:t>
            </w:r>
            <w:r w:rsidR="00D82A63">
              <w:rPr>
                <w:lang w:eastAsia="zh-CN"/>
              </w:rPr>
              <w:t xml:space="preserve"> Addition of co-signers</w:t>
            </w:r>
          </w:p>
          <w:p w14:paraId="4021087F" w14:textId="77777777" w:rsidR="00F40F20" w:rsidRPr="00E32F29" w:rsidRDefault="00F40F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2: Update title, </w:t>
            </w:r>
            <w:proofErr w:type="spellStart"/>
            <w:r>
              <w:rPr>
                <w:lang w:eastAsia="zh-CN"/>
              </w:rPr>
              <w:t>color</w:t>
            </w:r>
            <w:proofErr w:type="spellEnd"/>
            <w:r>
              <w:rPr>
                <w:lang w:eastAsia="zh-CN"/>
              </w:rPr>
              <w:t xml:space="preserve"> of IE Type and ASN.1 part</w:t>
            </w:r>
          </w:p>
        </w:tc>
      </w:tr>
    </w:tbl>
    <w:p w14:paraId="67BC19B4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632FD6F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16C8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4C1C8141" w14:textId="77777777" w:rsidR="00E83DE4" w:rsidRPr="002A1C8D" w:rsidRDefault="00E83DE4" w:rsidP="00E83DE4">
      <w:pPr>
        <w:pStyle w:val="Heading3"/>
        <w:keepNext w:val="0"/>
        <w:keepLines w:val="0"/>
        <w:widowControl w:val="0"/>
      </w:pPr>
      <w:bookmarkStart w:id="6" w:name="_Toc51776048"/>
      <w:bookmarkStart w:id="7" w:name="_Toc56773070"/>
      <w:bookmarkStart w:id="8" w:name="_Toc64447699"/>
      <w:bookmarkStart w:id="9" w:name="_Toc74152355"/>
      <w:bookmarkStart w:id="10" w:name="_Toc88654208"/>
      <w:bookmarkStart w:id="11" w:name="_Toc99056277"/>
      <w:bookmarkStart w:id="12" w:name="_Toc99959210"/>
      <w:bookmarkStart w:id="13" w:name="_Toc105612396"/>
      <w:bookmarkStart w:id="14" w:name="_Toc106109612"/>
      <w:bookmarkStart w:id="15" w:name="_Toc112766504"/>
      <w:bookmarkStart w:id="16" w:name="_Toc113379420"/>
      <w:bookmarkStart w:id="17" w:name="_Toc120091973"/>
      <w:bookmarkStart w:id="18" w:name="_Toc175587180"/>
      <w:r w:rsidRPr="002A1C8D">
        <w:t>9.2.</w:t>
      </w:r>
      <w:r>
        <w:t>30</w:t>
      </w:r>
      <w:r w:rsidRPr="002A1C8D">
        <w:tab/>
        <w:t>Positioning SRS Resource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C978622" w14:textId="77777777" w:rsidR="00E83DE4" w:rsidRPr="006E66D3" w:rsidRDefault="00E83DE4" w:rsidP="00E83DE4">
      <w:pPr>
        <w:widowControl w:val="0"/>
        <w:rPr>
          <w:rFonts w:eastAsia="SimSun"/>
        </w:rPr>
      </w:pPr>
      <w:r w:rsidRPr="002A1C8D">
        <w:t>This information element contains the SRS resource for positioning</w:t>
      </w:r>
      <w:r w:rsidRPr="006E66D3">
        <w:rPr>
          <w:rFonts w:eastAsia="SimSun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83DE4" w:rsidRPr="006E66D3" w14:paraId="07AE39FA" w14:textId="77777777" w:rsidTr="00A5334B">
        <w:trPr>
          <w:tblHeader/>
        </w:trPr>
        <w:tc>
          <w:tcPr>
            <w:tcW w:w="2160" w:type="dxa"/>
          </w:tcPr>
          <w:p w14:paraId="5C01B94A" w14:textId="77777777" w:rsidR="00E83DE4" w:rsidRPr="006E66D3" w:rsidRDefault="00E83DE4" w:rsidP="00A5334B">
            <w:pPr>
              <w:pStyle w:val="TAH"/>
              <w:keepNext w:val="0"/>
              <w:keepLines w:val="0"/>
              <w:widowControl w:val="0"/>
            </w:pPr>
            <w:r w:rsidRPr="006E66D3">
              <w:t>IE/Group Name</w:t>
            </w:r>
          </w:p>
        </w:tc>
        <w:tc>
          <w:tcPr>
            <w:tcW w:w="1080" w:type="dxa"/>
          </w:tcPr>
          <w:p w14:paraId="492E3E4C" w14:textId="77777777" w:rsidR="00E83DE4" w:rsidRPr="006E66D3" w:rsidRDefault="00E83DE4" w:rsidP="00A5334B">
            <w:pPr>
              <w:pStyle w:val="TAH"/>
              <w:keepNext w:val="0"/>
              <w:keepLines w:val="0"/>
              <w:widowControl w:val="0"/>
            </w:pPr>
            <w:r w:rsidRPr="006E66D3">
              <w:t>Presence</w:t>
            </w:r>
          </w:p>
        </w:tc>
        <w:tc>
          <w:tcPr>
            <w:tcW w:w="1080" w:type="dxa"/>
          </w:tcPr>
          <w:p w14:paraId="0E18D177" w14:textId="77777777" w:rsidR="00E83DE4" w:rsidRPr="006E66D3" w:rsidRDefault="00E83DE4" w:rsidP="00A5334B">
            <w:pPr>
              <w:pStyle w:val="TAH"/>
              <w:keepNext w:val="0"/>
              <w:keepLines w:val="0"/>
              <w:widowControl w:val="0"/>
            </w:pPr>
            <w:r w:rsidRPr="006E66D3">
              <w:t>Range</w:t>
            </w:r>
          </w:p>
        </w:tc>
        <w:tc>
          <w:tcPr>
            <w:tcW w:w="1512" w:type="dxa"/>
          </w:tcPr>
          <w:p w14:paraId="69286C43" w14:textId="77777777" w:rsidR="00E83DE4" w:rsidRPr="006E66D3" w:rsidRDefault="00E83DE4" w:rsidP="00A5334B">
            <w:pPr>
              <w:pStyle w:val="TAH"/>
              <w:keepNext w:val="0"/>
              <w:keepLines w:val="0"/>
              <w:widowControl w:val="0"/>
            </w:pPr>
            <w:r w:rsidRPr="006E66D3">
              <w:t>IE Type and Reference</w:t>
            </w:r>
          </w:p>
        </w:tc>
        <w:tc>
          <w:tcPr>
            <w:tcW w:w="1728" w:type="dxa"/>
          </w:tcPr>
          <w:p w14:paraId="4ECE42B8" w14:textId="77777777" w:rsidR="00E83DE4" w:rsidRPr="006E66D3" w:rsidRDefault="00E83DE4" w:rsidP="00A5334B">
            <w:pPr>
              <w:pStyle w:val="TAH"/>
              <w:keepNext w:val="0"/>
              <w:keepLines w:val="0"/>
              <w:widowControl w:val="0"/>
            </w:pPr>
            <w:r w:rsidRPr="006E66D3">
              <w:t>Semantics Description</w:t>
            </w:r>
          </w:p>
        </w:tc>
        <w:tc>
          <w:tcPr>
            <w:tcW w:w="1080" w:type="dxa"/>
          </w:tcPr>
          <w:p w14:paraId="59E27AC3" w14:textId="77777777" w:rsidR="00E83DE4" w:rsidRPr="006E6BF5" w:rsidRDefault="00E83DE4" w:rsidP="00A5334B">
            <w:pPr>
              <w:pStyle w:val="TAH"/>
              <w:keepNext w:val="0"/>
              <w:keepLines w:val="0"/>
              <w:widowControl w:val="0"/>
            </w:pPr>
            <w:r w:rsidRPr="006E6BF5">
              <w:t>Criticality</w:t>
            </w:r>
          </w:p>
        </w:tc>
        <w:tc>
          <w:tcPr>
            <w:tcW w:w="1080" w:type="dxa"/>
          </w:tcPr>
          <w:p w14:paraId="608C7696" w14:textId="77777777" w:rsidR="00E83DE4" w:rsidRPr="006E6BF5" w:rsidRDefault="00E83DE4" w:rsidP="00A5334B">
            <w:pPr>
              <w:pStyle w:val="TAH"/>
              <w:keepNext w:val="0"/>
              <w:keepLines w:val="0"/>
              <w:widowControl w:val="0"/>
            </w:pPr>
            <w:r w:rsidRPr="006E6BF5">
              <w:t>Assigned Criticality</w:t>
            </w:r>
          </w:p>
        </w:tc>
      </w:tr>
      <w:tr w:rsidR="00E83DE4" w:rsidRPr="006E66D3" w14:paraId="3CA0B343" w14:textId="77777777" w:rsidTr="00A5334B">
        <w:tc>
          <w:tcPr>
            <w:tcW w:w="2160" w:type="dxa"/>
          </w:tcPr>
          <w:p w14:paraId="41F2EB5C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Positioning SRS Resource ID</w:t>
            </w:r>
          </w:p>
        </w:tc>
        <w:tc>
          <w:tcPr>
            <w:tcW w:w="1080" w:type="dxa"/>
          </w:tcPr>
          <w:p w14:paraId="1F3C0376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C5D93F1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</w:tcPr>
          <w:p w14:paraId="0D0168BC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0A1BA228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128924D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C816F88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70DC1F93" w14:textId="77777777" w:rsidTr="00A5334B">
        <w:tc>
          <w:tcPr>
            <w:tcW w:w="2160" w:type="dxa"/>
          </w:tcPr>
          <w:p w14:paraId="7C09D8BE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 xml:space="preserve">CHOICE </w:t>
            </w:r>
            <w:r w:rsidRPr="006E66D3">
              <w:rPr>
                <w:i/>
                <w:lang w:eastAsia="zh-CN"/>
              </w:rPr>
              <w:t>Transmission Comb</w:t>
            </w:r>
          </w:p>
        </w:tc>
        <w:tc>
          <w:tcPr>
            <w:tcW w:w="1080" w:type="dxa"/>
          </w:tcPr>
          <w:p w14:paraId="20CCF533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1E768E3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5AFB19E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03DDCA1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045EB58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5628D86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6EEA00B3" w14:textId="77777777" w:rsidTr="00A5334B">
        <w:tc>
          <w:tcPr>
            <w:tcW w:w="2160" w:type="dxa"/>
          </w:tcPr>
          <w:p w14:paraId="47B438B2" w14:textId="77777777" w:rsidR="00E83DE4" w:rsidRPr="007E0664" w:rsidRDefault="00E83DE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&gt;Comb Two</w:t>
            </w:r>
          </w:p>
        </w:tc>
        <w:tc>
          <w:tcPr>
            <w:tcW w:w="1080" w:type="dxa"/>
          </w:tcPr>
          <w:p w14:paraId="67EFECE3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5FB3B4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47DE82B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2D408321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EF343BC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757A465B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541CE03E" w14:textId="77777777" w:rsidTr="00A5334B">
        <w:tc>
          <w:tcPr>
            <w:tcW w:w="2160" w:type="dxa"/>
          </w:tcPr>
          <w:p w14:paraId="2229C5BF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3793E776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02360C0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8437926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INTEGER(0..1)</w:t>
            </w:r>
          </w:p>
        </w:tc>
        <w:tc>
          <w:tcPr>
            <w:tcW w:w="1728" w:type="dxa"/>
          </w:tcPr>
          <w:p w14:paraId="3F8B60A6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107A2D5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CFEC01C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675EA4A5" w14:textId="77777777" w:rsidTr="00A5334B">
        <w:tc>
          <w:tcPr>
            <w:tcW w:w="2160" w:type="dxa"/>
          </w:tcPr>
          <w:p w14:paraId="72D37DEA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36928094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D5B904C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CBB87FB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14:paraId="315C6FE4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23D5126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55EF80B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1D48DC76" w14:textId="77777777" w:rsidTr="00A5334B">
        <w:tc>
          <w:tcPr>
            <w:tcW w:w="2160" w:type="dxa"/>
          </w:tcPr>
          <w:p w14:paraId="34DF484D" w14:textId="77777777" w:rsidR="00E83DE4" w:rsidRPr="007E0664" w:rsidRDefault="00E83DE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&gt;Comb Four</w:t>
            </w:r>
          </w:p>
        </w:tc>
        <w:tc>
          <w:tcPr>
            <w:tcW w:w="1080" w:type="dxa"/>
          </w:tcPr>
          <w:p w14:paraId="74E57D33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300F574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6D53A94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D353EFE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EBE8099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5D583DD4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6D5F178E" w14:textId="77777777" w:rsidTr="00A5334B">
        <w:tc>
          <w:tcPr>
            <w:tcW w:w="2160" w:type="dxa"/>
          </w:tcPr>
          <w:p w14:paraId="0F3E6AAB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688EE6C1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D3762A3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0CFEFF7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INTEGER(0..3)</w:t>
            </w:r>
          </w:p>
        </w:tc>
        <w:tc>
          <w:tcPr>
            <w:tcW w:w="1728" w:type="dxa"/>
          </w:tcPr>
          <w:p w14:paraId="2435AE06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A61E71C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58EBE939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3BE0C4BA" w14:textId="77777777" w:rsidTr="00A5334B">
        <w:tc>
          <w:tcPr>
            <w:tcW w:w="2160" w:type="dxa"/>
          </w:tcPr>
          <w:p w14:paraId="74179958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4862C16D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FA34133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050909C3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INTEGER(0..11)</w:t>
            </w:r>
          </w:p>
        </w:tc>
        <w:tc>
          <w:tcPr>
            <w:tcW w:w="1728" w:type="dxa"/>
          </w:tcPr>
          <w:p w14:paraId="46C83536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9AE3B60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C2894C8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00516B8F" w14:textId="77777777" w:rsidTr="00A5334B">
        <w:tc>
          <w:tcPr>
            <w:tcW w:w="2160" w:type="dxa"/>
          </w:tcPr>
          <w:p w14:paraId="38E7E804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6E66D3">
              <w:rPr>
                <w:i/>
                <w:iCs/>
                <w:lang w:eastAsia="zh-CN"/>
              </w:rPr>
              <w:t>&gt;</w:t>
            </w:r>
            <w:r w:rsidRPr="007E0664">
              <w:rPr>
                <w:i/>
                <w:iCs/>
                <w:lang w:eastAsia="zh-CN"/>
              </w:rPr>
              <w:t>Comb</w:t>
            </w:r>
            <w:r w:rsidRPr="006E66D3">
              <w:rPr>
                <w:i/>
                <w:iCs/>
                <w:lang w:eastAsia="zh-CN"/>
              </w:rPr>
              <w:t xml:space="preserve"> Eight</w:t>
            </w:r>
          </w:p>
        </w:tc>
        <w:tc>
          <w:tcPr>
            <w:tcW w:w="1080" w:type="dxa"/>
          </w:tcPr>
          <w:p w14:paraId="33BCB021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8BDB12F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043580D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4295CDDA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80709F4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11157C62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34983D49" w14:textId="77777777" w:rsidTr="00A5334B">
        <w:tc>
          <w:tcPr>
            <w:tcW w:w="2160" w:type="dxa"/>
          </w:tcPr>
          <w:p w14:paraId="4E980A04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39C516B8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9055BD9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DA166DA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14:paraId="73F39CEC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3D800DE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0A63DA8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2EC00F54" w14:textId="77777777" w:rsidTr="00A5334B">
        <w:tc>
          <w:tcPr>
            <w:tcW w:w="2160" w:type="dxa"/>
          </w:tcPr>
          <w:p w14:paraId="4F73D8AF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2A4C9023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6424B08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8455436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INTEGER(0..5)</w:t>
            </w:r>
          </w:p>
        </w:tc>
        <w:tc>
          <w:tcPr>
            <w:tcW w:w="1728" w:type="dxa"/>
          </w:tcPr>
          <w:p w14:paraId="26BC8172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8BEC67C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9D1553E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21ECFF07" w14:textId="77777777" w:rsidTr="00A5334B">
        <w:tc>
          <w:tcPr>
            <w:tcW w:w="2160" w:type="dxa"/>
          </w:tcPr>
          <w:p w14:paraId="1918E142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Start Position</w:t>
            </w:r>
          </w:p>
        </w:tc>
        <w:tc>
          <w:tcPr>
            <w:tcW w:w="1080" w:type="dxa"/>
          </w:tcPr>
          <w:p w14:paraId="6A866F59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26AA962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0F0FEB4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INTEGER(0..13)</w:t>
            </w:r>
          </w:p>
        </w:tc>
        <w:tc>
          <w:tcPr>
            <w:tcW w:w="1728" w:type="dxa"/>
          </w:tcPr>
          <w:p w14:paraId="0867FAAA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807F2E0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3FD27D0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7AB8906E" w14:textId="77777777" w:rsidTr="00A5334B">
        <w:tc>
          <w:tcPr>
            <w:tcW w:w="2160" w:type="dxa"/>
          </w:tcPr>
          <w:p w14:paraId="1C006651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Number of Symbols</w:t>
            </w:r>
          </w:p>
        </w:tc>
        <w:tc>
          <w:tcPr>
            <w:tcW w:w="1080" w:type="dxa"/>
          </w:tcPr>
          <w:p w14:paraId="566202CC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9122FFE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9C7DB9F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ENUMERATED(n1,n2,n4, n8, n12)</w:t>
            </w:r>
          </w:p>
        </w:tc>
        <w:tc>
          <w:tcPr>
            <w:tcW w:w="1728" w:type="dxa"/>
          </w:tcPr>
          <w:p w14:paraId="23412D05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668CC85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D7ACA88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61C111C5" w14:textId="77777777" w:rsidTr="00A5334B">
        <w:tc>
          <w:tcPr>
            <w:tcW w:w="2160" w:type="dxa"/>
          </w:tcPr>
          <w:p w14:paraId="1589C1AD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Frequency Domain Shift</w:t>
            </w:r>
          </w:p>
        </w:tc>
        <w:tc>
          <w:tcPr>
            <w:tcW w:w="1080" w:type="dxa"/>
          </w:tcPr>
          <w:p w14:paraId="60D7CB1C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197D307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88795EC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INTEGER(0..268)</w:t>
            </w:r>
          </w:p>
        </w:tc>
        <w:tc>
          <w:tcPr>
            <w:tcW w:w="1728" w:type="dxa"/>
          </w:tcPr>
          <w:p w14:paraId="148F6B89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D1D105A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F0945A1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18B74712" w14:textId="77777777" w:rsidTr="00A5334B">
        <w:tc>
          <w:tcPr>
            <w:tcW w:w="2160" w:type="dxa"/>
          </w:tcPr>
          <w:p w14:paraId="46D39C11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C-SRS</w:t>
            </w:r>
          </w:p>
        </w:tc>
        <w:tc>
          <w:tcPr>
            <w:tcW w:w="1080" w:type="dxa"/>
          </w:tcPr>
          <w:p w14:paraId="3F17086D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1AB05AD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905B402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7AD79BCC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C80D09A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4CF8893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5BC4F3A6" w14:textId="77777777" w:rsidTr="00A5334B">
        <w:tc>
          <w:tcPr>
            <w:tcW w:w="2160" w:type="dxa"/>
          </w:tcPr>
          <w:p w14:paraId="4A2E44F2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Group or Sequence Hopping</w:t>
            </w:r>
          </w:p>
        </w:tc>
        <w:tc>
          <w:tcPr>
            <w:tcW w:w="1080" w:type="dxa"/>
          </w:tcPr>
          <w:p w14:paraId="6C17D5B9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96F03EE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2F6A6B0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 xml:space="preserve">ENUMERATED(Neither, </w:t>
            </w:r>
            <w:proofErr w:type="spellStart"/>
            <w:r w:rsidRPr="006E66D3">
              <w:rPr>
                <w:lang w:eastAsia="zh-CN"/>
              </w:rPr>
              <w:t>groupHopping</w:t>
            </w:r>
            <w:proofErr w:type="spellEnd"/>
            <w:r w:rsidRPr="006E66D3">
              <w:rPr>
                <w:lang w:eastAsia="zh-CN"/>
              </w:rPr>
              <w:t xml:space="preserve">, </w:t>
            </w:r>
            <w:proofErr w:type="spellStart"/>
            <w:r w:rsidRPr="006E66D3">
              <w:rPr>
                <w:lang w:eastAsia="zh-CN"/>
              </w:rPr>
              <w:t>sequenceHopping</w:t>
            </w:r>
            <w:proofErr w:type="spellEnd"/>
            <w:r w:rsidRPr="006E66D3">
              <w:rPr>
                <w:lang w:eastAsia="zh-CN"/>
              </w:rPr>
              <w:t>)</w:t>
            </w:r>
          </w:p>
        </w:tc>
        <w:tc>
          <w:tcPr>
            <w:tcW w:w="1728" w:type="dxa"/>
          </w:tcPr>
          <w:p w14:paraId="2B6596FD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35E34B5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0190AEE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4C8F9FA1" w14:textId="77777777" w:rsidTr="00A5334B">
        <w:tc>
          <w:tcPr>
            <w:tcW w:w="2160" w:type="dxa"/>
          </w:tcPr>
          <w:p w14:paraId="2DC40112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t xml:space="preserve">CHOICE </w:t>
            </w:r>
            <w:r w:rsidRPr="006E66D3">
              <w:rPr>
                <w:i/>
                <w:iCs/>
              </w:rPr>
              <w:t>Resource Type Positioning</w:t>
            </w:r>
          </w:p>
        </w:tc>
        <w:tc>
          <w:tcPr>
            <w:tcW w:w="1080" w:type="dxa"/>
          </w:tcPr>
          <w:p w14:paraId="5369E7E1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t>M</w:t>
            </w:r>
          </w:p>
        </w:tc>
        <w:tc>
          <w:tcPr>
            <w:tcW w:w="1080" w:type="dxa"/>
          </w:tcPr>
          <w:p w14:paraId="20F18280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C282138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A8F4E70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6C10A82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6BD05AC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1855C75E" w14:textId="77777777" w:rsidTr="00A5334B">
        <w:tc>
          <w:tcPr>
            <w:tcW w:w="2160" w:type="dxa"/>
          </w:tcPr>
          <w:p w14:paraId="3CEBBEFA" w14:textId="77777777" w:rsidR="00E83DE4" w:rsidRPr="007E0664" w:rsidRDefault="00E83DE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7E0664">
              <w:rPr>
                <w:i/>
                <w:iCs/>
                <w:lang w:eastAsia="zh-CN"/>
              </w:rPr>
              <w:t>&gt;periodic</w:t>
            </w:r>
          </w:p>
        </w:tc>
        <w:tc>
          <w:tcPr>
            <w:tcW w:w="1080" w:type="dxa"/>
          </w:tcPr>
          <w:p w14:paraId="3B0A4E58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56C516D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77C72B3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C492E64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E85ABCA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91C28CC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4CC5886E" w14:textId="77777777" w:rsidTr="00A5334B">
        <w:tc>
          <w:tcPr>
            <w:tcW w:w="2160" w:type="dxa"/>
          </w:tcPr>
          <w:p w14:paraId="2DCE2FE6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</w:t>
            </w:r>
            <w:proofErr w:type="spellStart"/>
            <w:r>
              <w:rPr>
                <w:lang w:eastAsia="zh-CN"/>
              </w:rPr>
              <w:t>SRS</w:t>
            </w:r>
            <w:r w:rsidRPr="006E66D3">
              <w:rPr>
                <w:lang w:eastAsia="zh-CN"/>
              </w:rPr>
              <w:t>Periodicity</w:t>
            </w:r>
            <w:proofErr w:type="spellEnd"/>
          </w:p>
        </w:tc>
        <w:tc>
          <w:tcPr>
            <w:tcW w:w="1080" w:type="dxa"/>
          </w:tcPr>
          <w:p w14:paraId="5A1060B9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15B6EB3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BB2AC88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1728" w:type="dxa"/>
          </w:tcPr>
          <w:p w14:paraId="4091BFA3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271AF26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E5923F7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83DE4" w:rsidRPr="006E66D3" w14:paraId="55A0F8FF" w14:textId="77777777" w:rsidTr="00A5334B">
        <w:tc>
          <w:tcPr>
            <w:tcW w:w="2160" w:type="dxa"/>
          </w:tcPr>
          <w:p w14:paraId="510FCBA9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&gt;&gt;Offset</w:t>
            </w:r>
          </w:p>
        </w:tc>
        <w:tc>
          <w:tcPr>
            <w:tcW w:w="1080" w:type="dxa"/>
          </w:tcPr>
          <w:p w14:paraId="6604FB38" w14:textId="77777777" w:rsidR="00E83DE4" w:rsidRPr="006E66D3" w:rsidDel="006E789A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826719A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5E10E1E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</w:pPr>
            <w:r w:rsidRPr="006E66D3">
              <w:t>INTEGER(0..81919,…)</w:t>
            </w:r>
          </w:p>
        </w:tc>
        <w:tc>
          <w:tcPr>
            <w:tcW w:w="1728" w:type="dxa"/>
          </w:tcPr>
          <w:p w14:paraId="45E76153" w14:textId="77777777" w:rsidR="00E83DE4" w:rsidRPr="006E66D3" w:rsidRDefault="00E83DE4" w:rsidP="00A5334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88D917B" w14:textId="77777777" w:rsidR="00E83DE4" w:rsidRPr="00470426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A12FDD7" w14:textId="77777777" w:rsidR="00E83DE4" w:rsidRPr="006E66D3" w:rsidRDefault="00E83DE4" w:rsidP="00A5334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1E7DB4" w:rsidRPr="006E66D3" w14:paraId="2EB76FE1" w14:textId="77777777" w:rsidTr="00A5334B">
        <w:trPr>
          <w:ins w:id="19" w:author="China Telecom" w:date="2024-11-07T13:49:00Z"/>
        </w:trPr>
        <w:tc>
          <w:tcPr>
            <w:tcW w:w="2160" w:type="dxa"/>
          </w:tcPr>
          <w:p w14:paraId="1B7D2AF3" w14:textId="77777777"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ind w:left="283"/>
              <w:rPr>
                <w:ins w:id="20" w:author="China Telecom" w:date="2024-11-07T13:49:00Z"/>
                <w:lang w:eastAsia="zh-CN"/>
              </w:rPr>
            </w:pPr>
            <w:ins w:id="21" w:author="China Telecom" w:date="2024-11-07T13:49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 xml:space="preserve">SRS </w:t>
              </w:r>
              <w:proofErr w:type="spellStart"/>
              <w:r w:rsidRPr="0020260B">
                <w:rPr>
                  <w:lang w:eastAsia="zh-CN"/>
                </w:rPr>
                <w:t>PosPeriodicConfigHyperSFN</w:t>
              </w:r>
              <w:proofErr w:type="spellEnd"/>
              <w:r w:rsidRPr="0020260B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1080" w:type="dxa"/>
          </w:tcPr>
          <w:p w14:paraId="2BE57DBA" w14:textId="77777777"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22" w:author="China Telecom" w:date="2024-11-07T13:49:00Z"/>
                <w:lang w:eastAsia="zh-CN"/>
              </w:rPr>
            </w:pPr>
            <w:ins w:id="23" w:author="China Telecom" w:date="2024-11-07T13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E150D0F" w14:textId="77777777"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24" w:author="China Telecom" w:date="2024-11-07T13:49:00Z"/>
                <w:lang w:eastAsia="zh-CN"/>
              </w:rPr>
            </w:pPr>
          </w:p>
        </w:tc>
        <w:tc>
          <w:tcPr>
            <w:tcW w:w="1512" w:type="dxa"/>
          </w:tcPr>
          <w:p w14:paraId="28A2ACAD" w14:textId="77777777"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25" w:author="China Telecom" w:date="2024-11-07T13:49:00Z"/>
              </w:rPr>
            </w:pPr>
            <w:ins w:id="26" w:author="China Telecom" w:date="2024-11-07T13:49:00Z">
              <w:r w:rsidRPr="00006FBB" w:rsidDel="003E0008">
                <w:t>ENUMERATED</w:t>
              </w:r>
              <w:r w:rsidRPr="00006FBB">
                <w:rPr>
                  <w:rFonts w:hint="eastAsia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</w:tcPr>
          <w:p w14:paraId="03C7337B" w14:textId="77777777" w:rsidR="001E7DB4" w:rsidRPr="006E66D3" w:rsidRDefault="00002834" w:rsidP="001E7DB4">
            <w:pPr>
              <w:pStyle w:val="TAL"/>
              <w:keepNext w:val="0"/>
              <w:keepLines w:val="0"/>
              <w:widowControl w:val="0"/>
              <w:rPr>
                <w:ins w:id="27" w:author="China Telecom" w:date="2024-11-07T13:49:00Z"/>
                <w:bCs/>
                <w:lang w:eastAsia="zh-CN"/>
              </w:rPr>
            </w:pPr>
            <w:ins w:id="28" w:author="China Telecom" w:date="2024-11-22T04:40:00Z">
              <w:r>
                <w:rPr>
                  <w:rFonts w:hint="eastAsia"/>
                  <w:lang w:val="en-US" w:eastAsia="zh-CN"/>
                </w:rPr>
                <w:t>I</w:t>
              </w:r>
            </w:ins>
            <w:ins w:id="29" w:author="China Telecom" w:date="2024-11-21T00:34:00Z">
              <w:r w:rsidR="001E7DB4" w:rsidRPr="00B71662">
                <w:rPr>
                  <w:lang w:val="en-US"/>
                </w:rPr>
                <w:t xml:space="preserve">ndicates even or odd hyper SFN in which the SRS for </w:t>
              </w:r>
              <w:r w:rsidR="001E7DB4" w:rsidRPr="00B71662">
                <w:rPr>
                  <w:lang w:val="en-US"/>
                </w:rPr>
                <w:lastRenderedPageBreak/>
                <w:t>positioning is transmitted for the periodicity value of 20480m</w:t>
              </w:r>
              <w:r w:rsidR="001E7DB4" w:rsidRPr="00B71662">
                <w:rPr>
                  <w:rFonts w:hint="eastAsia"/>
                  <w:lang w:val="en-US"/>
                </w:rPr>
                <w:t>s</w:t>
              </w:r>
            </w:ins>
          </w:p>
        </w:tc>
        <w:tc>
          <w:tcPr>
            <w:tcW w:w="1080" w:type="dxa"/>
          </w:tcPr>
          <w:p w14:paraId="0C0EA5DE" w14:textId="77777777" w:rsidR="001E7DB4" w:rsidRPr="00470426" w:rsidRDefault="001E7DB4" w:rsidP="001E7DB4">
            <w:pPr>
              <w:pStyle w:val="TAC"/>
              <w:keepNext w:val="0"/>
              <w:keepLines w:val="0"/>
              <w:widowControl w:val="0"/>
              <w:rPr>
                <w:ins w:id="30" w:author="China Telecom" w:date="2024-11-07T13:49:00Z"/>
                <w:lang w:eastAsia="zh-CN"/>
              </w:rPr>
            </w:pPr>
            <w:ins w:id="31" w:author="Philippe Reininger" w:date="2024-11-20T15:54:00Z">
              <w:r w:rsidRPr="00C836EE">
                <w:rPr>
                  <w:rFonts w:eastAsia="SimSun"/>
                  <w:lang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14:paraId="28FDE142" w14:textId="77777777" w:rsidR="001E7DB4" w:rsidRPr="006E66D3" w:rsidRDefault="001E7DB4" w:rsidP="001E7DB4">
            <w:pPr>
              <w:pStyle w:val="TAC"/>
              <w:keepNext w:val="0"/>
              <w:keepLines w:val="0"/>
              <w:widowControl w:val="0"/>
              <w:rPr>
                <w:ins w:id="32" w:author="China Telecom" w:date="2024-11-07T13:49:00Z"/>
                <w:rFonts w:eastAsia="SimSun"/>
                <w:lang w:eastAsia="zh-CN"/>
              </w:rPr>
            </w:pPr>
            <w:ins w:id="33" w:author="Philippe Reininger" w:date="2024-11-20T15:54:00Z">
              <w:r w:rsidRPr="00AF5321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EB5B53" w:rsidRPr="006E66D3" w14:paraId="3BBD4B88" w14:textId="77777777" w:rsidTr="00A5334B">
        <w:tc>
          <w:tcPr>
            <w:tcW w:w="2160" w:type="dxa"/>
          </w:tcPr>
          <w:p w14:paraId="4E4BC87B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6E66D3">
              <w:rPr>
                <w:i/>
                <w:iCs/>
              </w:rPr>
              <w:t>&gt;semi-persistent</w:t>
            </w:r>
          </w:p>
        </w:tc>
        <w:tc>
          <w:tcPr>
            <w:tcW w:w="1080" w:type="dxa"/>
          </w:tcPr>
          <w:p w14:paraId="4C56E3EF" w14:textId="77777777"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732C14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96ED674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25FC28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847401A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07320C7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14:paraId="0B3F276E" w14:textId="77777777" w:rsidTr="00A5334B">
        <w:tc>
          <w:tcPr>
            <w:tcW w:w="2160" w:type="dxa"/>
          </w:tcPr>
          <w:p w14:paraId="6807870E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</w:t>
            </w:r>
            <w:proofErr w:type="spellStart"/>
            <w:r>
              <w:rPr>
                <w:lang w:eastAsia="zh-CN"/>
              </w:rPr>
              <w:t>SRS</w:t>
            </w:r>
            <w:r w:rsidRPr="006E66D3">
              <w:rPr>
                <w:lang w:eastAsia="zh-CN"/>
              </w:rPr>
              <w:t>Periodicity</w:t>
            </w:r>
            <w:proofErr w:type="spellEnd"/>
          </w:p>
        </w:tc>
        <w:tc>
          <w:tcPr>
            <w:tcW w:w="1080" w:type="dxa"/>
          </w:tcPr>
          <w:p w14:paraId="03D51E73" w14:textId="77777777"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1FDC6A5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FBA6982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1728" w:type="dxa"/>
          </w:tcPr>
          <w:p w14:paraId="4D6E513B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C2F1655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557882CF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14:paraId="71525CD6" w14:textId="77777777" w:rsidTr="00A5334B">
        <w:tc>
          <w:tcPr>
            <w:tcW w:w="2160" w:type="dxa"/>
          </w:tcPr>
          <w:p w14:paraId="10D84D7A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&gt;&gt;Offset</w:t>
            </w:r>
          </w:p>
        </w:tc>
        <w:tc>
          <w:tcPr>
            <w:tcW w:w="1080" w:type="dxa"/>
          </w:tcPr>
          <w:p w14:paraId="552102BB" w14:textId="77777777"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E72AFB9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0CC4CB6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</w:pPr>
            <w:r w:rsidRPr="006E66D3">
              <w:t>INTEGER(0..81919,…)</w:t>
            </w:r>
          </w:p>
        </w:tc>
        <w:tc>
          <w:tcPr>
            <w:tcW w:w="1728" w:type="dxa"/>
          </w:tcPr>
          <w:p w14:paraId="78A7A95F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31997BF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7DF6C81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1E7DB4" w:rsidRPr="006E66D3" w14:paraId="4D472A63" w14:textId="77777777" w:rsidTr="00A5334B">
        <w:trPr>
          <w:ins w:id="34" w:author="China Telecom" w:date="2024-11-07T13:49:00Z"/>
        </w:trPr>
        <w:tc>
          <w:tcPr>
            <w:tcW w:w="2160" w:type="dxa"/>
          </w:tcPr>
          <w:p w14:paraId="7FC084FC" w14:textId="77777777"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ind w:left="283"/>
              <w:rPr>
                <w:ins w:id="35" w:author="China Telecom" w:date="2024-11-07T13:49:00Z"/>
                <w:lang w:eastAsia="zh-CN"/>
              </w:rPr>
            </w:pPr>
            <w:ins w:id="36" w:author="China Telecom" w:date="2024-11-07T13:50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 xml:space="preserve">SRS </w:t>
              </w:r>
              <w:proofErr w:type="spellStart"/>
              <w:r w:rsidRPr="0020260B">
                <w:rPr>
                  <w:lang w:eastAsia="zh-CN"/>
                </w:rPr>
                <w:t>PosPeriodicConfigHyperSFN</w:t>
              </w:r>
              <w:proofErr w:type="spellEnd"/>
              <w:r w:rsidRPr="0020260B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1080" w:type="dxa"/>
          </w:tcPr>
          <w:p w14:paraId="17BAB282" w14:textId="77777777"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37" w:author="China Telecom" w:date="2024-11-07T13:49:00Z"/>
                <w:lang w:eastAsia="zh-CN"/>
              </w:rPr>
            </w:pPr>
            <w:ins w:id="38" w:author="China Telecom" w:date="2024-11-07T13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05EDB8C" w14:textId="77777777"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39" w:author="China Telecom" w:date="2024-11-07T13:49:00Z"/>
                <w:lang w:eastAsia="zh-CN"/>
              </w:rPr>
            </w:pPr>
          </w:p>
        </w:tc>
        <w:tc>
          <w:tcPr>
            <w:tcW w:w="1512" w:type="dxa"/>
          </w:tcPr>
          <w:p w14:paraId="02197E27" w14:textId="77777777" w:rsidR="001E7DB4" w:rsidRPr="006E66D3" w:rsidRDefault="001E7DB4" w:rsidP="001E7DB4">
            <w:pPr>
              <w:pStyle w:val="TAL"/>
              <w:keepNext w:val="0"/>
              <w:keepLines w:val="0"/>
              <w:widowControl w:val="0"/>
              <w:rPr>
                <w:ins w:id="40" w:author="China Telecom" w:date="2024-11-07T13:49:00Z"/>
              </w:rPr>
            </w:pPr>
            <w:ins w:id="41" w:author="China Telecom" w:date="2024-11-07T13:50:00Z">
              <w:r w:rsidRPr="00006FBB" w:rsidDel="003E0008">
                <w:t>ENUMERATED</w:t>
              </w:r>
              <w:r w:rsidRPr="00006FBB">
                <w:rPr>
                  <w:rFonts w:hint="eastAsia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</w:tcPr>
          <w:p w14:paraId="27094E0D" w14:textId="77777777" w:rsidR="001E7DB4" w:rsidRPr="006E66D3" w:rsidRDefault="00002834" w:rsidP="001E7DB4">
            <w:pPr>
              <w:pStyle w:val="TAL"/>
              <w:keepNext w:val="0"/>
              <w:keepLines w:val="0"/>
              <w:widowControl w:val="0"/>
              <w:rPr>
                <w:ins w:id="42" w:author="China Telecom" w:date="2024-11-07T13:49:00Z"/>
                <w:bCs/>
                <w:lang w:eastAsia="zh-CN"/>
              </w:rPr>
            </w:pPr>
            <w:ins w:id="43" w:author="China Telecom" w:date="2024-11-22T04:41:00Z">
              <w:r>
                <w:rPr>
                  <w:rFonts w:hint="eastAsia"/>
                  <w:lang w:val="en-US" w:eastAsia="zh-CN"/>
                </w:rPr>
                <w:t>I</w:t>
              </w:r>
            </w:ins>
            <w:ins w:id="44" w:author="China Telecom" w:date="2024-11-21T00:35:00Z">
              <w:r w:rsidR="001E7DB4" w:rsidRPr="00B71662">
                <w:rPr>
                  <w:lang w:val="en-US"/>
                </w:rPr>
                <w:t>ndicates even or odd hyper SFN in which the SRS for positioning is transmitted for the periodicity value of 20480m</w:t>
              </w:r>
              <w:r w:rsidR="001E7DB4" w:rsidRPr="00B71662">
                <w:rPr>
                  <w:rFonts w:hint="eastAsia"/>
                  <w:lang w:val="en-US"/>
                </w:rPr>
                <w:t>s</w:t>
              </w:r>
            </w:ins>
          </w:p>
        </w:tc>
        <w:tc>
          <w:tcPr>
            <w:tcW w:w="1080" w:type="dxa"/>
          </w:tcPr>
          <w:p w14:paraId="2B03FED3" w14:textId="77777777" w:rsidR="001E7DB4" w:rsidRPr="00470426" w:rsidRDefault="001E7DB4" w:rsidP="001E7DB4">
            <w:pPr>
              <w:pStyle w:val="TAC"/>
              <w:keepNext w:val="0"/>
              <w:keepLines w:val="0"/>
              <w:widowControl w:val="0"/>
              <w:rPr>
                <w:ins w:id="45" w:author="China Telecom" w:date="2024-11-07T13:49:00Z"/>
                <w:lang w:eastAsia="zh-CN"/>
              </w:rPr>
            </w:pPr>
            <w:ins w:id="46" w:author="Philippe Reininger" w:date="2024-11-20T15:54:00Z">
              <w:r w:rsidRPr="00C836EE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5353B4AD" w14:textId="77777777" w:rsidR="001E7DB4" w:rsidRPr="006E66D3" w:rsidRDefault="001E7DB4" w:rsidP="001E7DB4">
            <w:pPr>
              <w:pStyle w:val="TAC"/>
              <w:keepNext w:val="0"/>
              <w:keepLines w:val="0"/>
              <w:widowControl w:val="0"/>
              <w:rPr>
                <w:ins w:id="47" w:author="China Telecom" w:date="2024-11-07T13:49:00Z"/>
                <w:rFonts w:eastAsia="SimSun"/>
                <w:lang w:eastAsia="zh-CN"/>
              </w:rPr>
            </w:pPr>
            <w:ins w:id="48" w:author="Philippe Reininger" w:date="2024-11-20T15:54:00Z">
              <w:r w:rsidRPr="00AF5321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EB5B53" w:rsidRPr="006E66D3" w14:paraId="361A59B4" w14:textId="77777777" w:rsidTr="00A5334B">
        <w:tc>
          <w:tcPr>
            <w:tcW w:w="2160" w:type="dxa"/>
          </w:tcPr>
          <w:p w14:paraId="3E31F421" w14:textId="77777777" w:rsidR="00EB5B53" w:rsidRPr="007E0664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7E0664">
              <w:rPr>
                <w:i/>
                <w:iCs/>
                <w:lang w:eastAsia="zh-CN"/>
              </w:rPr>
              <w:t>&gt;aperiodic</w:t>
            </w:r>
          </w:p>
        </w:tc>
        <w:tc>
          <w:tcPr>
            <w:tcW w:w="1080" w:type="dxa"/>
          </w:tcPr>
          <w:p w14:paraId="1D6F5980" w14:textId="77777777"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3C9503A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D179AE8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D9EAE51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B9232F8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2BA09E5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14:paraId="6BB8E91E" w14:textId="77777777" w:rsidTr="00A5334B">
        <w:tc>
          <w:tcPr>
            <w:tcW w:w="2160" w:type="dxa"/>
          </w:tcPr>
          <w:p w14:paraId="2BF01B1F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6E66D3">
              <w:rPr>
                <w:lang w:eastAsia="zh-CN"/>
              </w:rPr>
              <w:t>&gt;&gt;slot offset</w:t>
            </w:r>
          </w:p>
        </w:tc>
        <w:tc>
          <w:tcPr>
            <w:tcW w:w="1080" w:type="dxa"/>
          </w:tcPr>
          <w:p w14:paraId="354D3EBE" w14:textId="77777777" w:rsidR="00EB5B53" w:rsidRPr="006E66D3" w:rsidDel="006E789A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F6CC7A0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B3345B4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</w:pPr>
            <w:r w:rsidRPr="006E66D3">
              <w:t>INTEGER(0..32)</w:t>
            </w:r>
          </w:p>
        </w:tc>
        <w:tc>
          <w:tcPr>
            <w:tcW w:w="1728" w:type="dxa"/>
          </w:tcPr>
          <w:p w14:paraId="3905D88B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0511148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110C741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14:paraId="735C4225" w14:textId="77777777" w:rsidTr="00A5334B">
        <w:tc>
          <w:tcPr>
            <w:tcW w:w="2160" w:type="dxa"/>
          </w:tcPr>
          <w:p w14:paraId="2FD4224E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Sequence ID</w:t>
            </w:r>
          </w:p>
        </w:tc>
        <w:tc>
          <w:tcPr>
            <w:tcW w:w="1080" w:type="dxa"/>
          </w:tcPr>
          <w:p w14:paraId="7834CE4B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CDB09C9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A132549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INTEGER(0..65535)</w:t>
            </w:r>
          </w:p>
        </w:tc>
        <w:tc>
          <w:tcPr>
            <w:tcW w:w="1728" w:type="dxa"/>
          </w:tcPr>
          <w:p w14:paraId="6B8A1D03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C87DE79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36E8E76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14:paraId="4ED572FC" w14:textId="77777777" w:rsidTr="00A5334B">
        <w:tc>
          <w:tcPr>
            <w:tcW w:w="2160" w:type="dxa"/>
          </w:tcPr>
          <w:p w14:paraId="35627A41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 xml:space="preserve">CHOICE </w:t>
            </w:r>
            <w:r w:rsidRPr="007E0664">
              <w:rPr>
                <w:lang w:eastAsia="zh-CN"/>
              </w:rPr>
              <w:t>Spatial Relation Positioning</w:t>
            </w:r>
          </w:p>
        </w:tc>
        <w:tc>
          <w:tcPr>
            <w:tcW w:w="1080" w:type="dxa"/>
          </w:tcPr>
          <w:p w14:paraId="1DF8F059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2294CE9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35788AE5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C753D98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8C8D838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C1BBAAD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14:paraId="3886FDCF" w14:textId="77777777" w:rsidTr="00A5334B">
        <w:tc>
          <w:tcPr>
            <w:tcW w:w="2160" w:type="dxa"/>
          </w:tcPr>
          <w:p w14:paraId="6DA91C5D" w14:textId="77777777" w:rsidR="00EB5B53" w:rsidRPr="007E0664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rFonts w:eastAsia="SimSun"/>
                <w:i/>
                <w:iCs/>
                <w:lang w:eastAsia="zh-CN"/>
              </w:rPr>
            </w:pPr>
            <w:r w:rsidRPr="007E0664">
              <w:rPr>
                <w:rFonts w:eastAsia="SimSun"/>
                <w:i/>
                <w:iCs/>
                <w:lang w:eastAsia="zh-CN"/>
              </w:rPr>
              <w:t>&gt;SSB</w:t>
            </w:r>
          </w:p>
        </w:tc>
        <w:tc>
          <w:tcPr>
            <w:tcW w:w="1080" w:type="dxa"/>
          </w:tcPr>
          <w:p w14:paraId="0BB20E6E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8E04224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E56310C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2BA48EA0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3004DDD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1DB80AE7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14:paraId="53EA1E1D" w14:textId="77777777" w:rsidTr="00A5334B">
        <w:tc>
          <w:tcPr>
            <w:tcW w:w="2160" w:type="dxa"/>
          </w:tcPr>
          <w:p w14:paraId="2DC3C963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/>
                <w:lang w:eastAsia="zh-CN"/>
              </w:rPr>
            </w:pPr>
            <w:r w:rsidRPr="006E66D3">
              <w:rPr>
                <w:rFonts w:eastAsia="SimSun"/>
                <w:lang w:eastAsia="zh-CN"/>
              </w:rPr>
              <w:t>&gt;&gt;NR PCI</w:t>
            </w:r>
          </w:p>
        </w:tc>
        <w:tc>
          <w:tcPr>
            <w:tcW w:w="1080" w:type="dxa"/>
          </w:tcPr>
          <w:p w14:paraId="4B11B6FA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1A570C3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2E39772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3035C982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A803E0C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4D90037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14:paraId="7026A6B6" w14:textId="77777777" w:rsidTr="00A5334B">
        <w:tc>
          <w:tcPr>
            <w:tcW w:w="2160" w:type="dxa"/>
          </w:tcPr>
          <w:p w14:paraId="57921A19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/>
                <w:lang w:eastAsia="zh-CN"/>
              </w:rPr>
            </w:pPr>
            <w:r w:rsidRPr="006E66D3">
              <w:rPr>
                <w:rFonts w:eastAsia="SimSun"/>
                <w:lang w:eastAsia="zh-CN"/>
              </w:rPr>
              <w:t>&gt;&gt;SSB index</w:t>
            </w:r>
          </w:p>
        </w:tc>
        <w:tc>
          <w:tcPr>
            <w:tcW w:w="1080" w:type="dxa"/>
          </w:tcPr>
          <w:p w14:paraId="1B000993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B7C13BB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120DEA24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3ADC2EA3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BF5E89A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13E91711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14:paraId="535F350E" w14:textId="77777777" w:rsidTr="00A5334B">
        <w:tc>
          <w:tcPr>
            <w:tcW w:w="2160" w:type="dxa"/>
          </w:tcPr>
          <w:p w14:paraId="15D69585" w14:textId="77777777" w:rsidR="00EB5B53" w:rsidRPr="007E0664" w:rsidRDefault="00EB5B53" w:rsidP="00EB5B53">
            <w:pPr>
              <w:pStyle w:val="TAL"/>
              <w:keepNext w:val="0"/>
              <w:keepLines w:val="0"/>
              <w:widowControl w:val="0"/>
              <w:ind w:left="142"/>
              <w:rPr>
                <w:rFonts w:eastAsia="SimSun"/>
                <w:i/>
                <w:iCs/>
                <w:lang w:eastAsia="zh-CN"/>
              </w:rPr>
            </w:pPr>
            <w:r w:rsidRPr="007E0664">
              <w:rPr>
                <w:rFonts w:eastAsia="SimSun"/>
                <w:i/>
                <w:iCs/>
                <w:lang w:eastAsia="zh-CN"/>
              </w:rPr>
              <w:t>&gt;PRS</w:t>
            </w:r>
          </w:p>
        </w:tc>
        <w:tc>
          <w:tcPr>
            <w:tcW w:w="1080" w:type="dxa"/>
          </w:tcPr>
          <w:p w14:paraId="6432DD77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E670962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1DF9E57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ACA29C1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8B082CA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69669A3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14:paraId="328B2C25" w14:textId="77777777" w:rsidTr="00A5334B">
        <w:tc>
          <w:tcPr>
            <w:tcW w:w="2160" w:type="dxa"/>
          </w:tcPr>
          <w:p w14:paraId="068345B0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/>
                <w:lang w:eastAsia="zh-CN"/>
              </w:rPr>
            </w:pPr>
            <w:r w:rsidRPr="006E66D3">
              <w:rPr>
                <w:rFonts w:eastAsia="SimSun"/>
                <w:lang w:eastAsia="zh-CN"/>
              </w:rPr>
              <w:t>&gt;&gt;PRS ID</w:t>
            </w:r>
          </w:p>
        </w:tc>
        <w:tc>
          <w:tcPr>
            <w:tcW w:w="1080" w:type="dxa"/>
          </w:tcPr>
          <w:p w14:paraId="75151E1E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631530B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6D4BA76F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INTEGER(0..255)</w:t>
            </w:r>
          </w:p>
        </w:tc>
        <w:tc>
          <w:tcPr>
            <w:tcW w:w="1728" w:type="dxa"/>
          </w:tcPr>
          <w:p w14:paraId="0A633062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A43D82D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7C8EF25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14:paraId="1A962D33" w14:textId="77777777" w:rsidTr="00A5334B">
        <w:tc>
          <w:tcPr>
            <w:tcW w:w="2160" w:type="dxa"/>
          </w:tcPr>
          <w:p w14:paraId="202948C8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/>
                <w:lang w:eastAsia="zh-CN"/>
              </w:rPr>
            </w:pPr>
            <w:r w:rsidRPr="006E66D3">
              <w:rPr>
                <w:rFonts w:eastAsia="SimSun"/>
                <w:lang w:eastAsia="zh-CN"/>
              </w:rPr>
              <w:t>&gt;&gt;PRS Resource Set ID</w:t>
            </w:r>
          </w:p>
        </w:tc>
        <w:tc>
          <w:tcPr>
            <w:tcW w:w="1080" w:type="dxa"/>
          </w:tcPr>
          <w:p w14:paraId="6AD9E31E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3EAD429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2D9EFDB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INTEGER(0..7)</w:t>
            </w:r>
          </w:p>
        </w:tc>
        <w:tc>
          <w:tcPr>
            <w:tcW w:w="1728" w:type="dxa"/>
          </w:tcPr>
          <w:p w14:paraId="1DD35890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FF94209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867362D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14:paraId="1F5FA0E0" w14:textId="77777777" w:rsidTr="00A5334B">
        <w:tc>
          <w:tcPr>
            <w:tcW w:w="2160" w:type="dxa"/>
          </w:tcPr>
          <w:p w14:paraId="0E50B0A2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ind w:left="283"/>
              <w:rPr>
                <w:rFonts w:eastAsia="SimSun"/>
                <w:lang w:eastAsia="zh-CN"/>
              </w:rPr>
            </w:pPr>
            <w:r w:rsidRPr="006E66D3">
              <w:rPr>
                <w:rFonts w:eastAsia="SimSun"/>
                <w:lang w:eastAsia="zh-CN"/>
              </w:rPr>
              <w:t>&gt;&gt;PRS Resource ID</w:t>
            </w:r>
          </w:p>
        </w:tc>
        <w:tc>
          <w:tcPr>
            <w:tcW w:w="1080" w:type="dxa"/>
          </w:tcPr>
          <w:p w14:paraId="4894E5AE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33C3235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075EE79C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E66D3">
              <w:rPr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5EE802AB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5BB4067" w14:textId="77777777" w:rsidR="00EB5B53" w:rsidRPr="00470426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0426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BA26091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EB5B53" w:rsidRPr="006E66D3" w14:paraId="59CA580C" w14:textId="77777777" w:rsidTr="00A533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7124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Tx Hopping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3BA8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841B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E530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321">
              <w:rPr>
                <w:lang w:eastAsia="zh-CN"/>
              </w:rPr>
              <w:t>9.2.</w:t>
            </w:r>
            <w:r>
              <w:rPr>
                <w:lang w:eastAsia="zh-CN"/>
              </w:rPr>
              <w:t>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3310" w14:textId="77777777" w:rsidR="00EB5B53" w:rsidRPr="006E66D3" w:rsidRDefault="00EB5B53" w:rsidP="00EB5B5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15F" w14:textId="77777777" w:rsidR="00EB5B53" w:rsidRPr="00AF5321" w:rsidRDefault="00EB5B53" w:rsidP="00EB5B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836EE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6B11" w14:textId="77777777" w:rsidR="00EB5B53" w:rsidRPr="006E66D3" w:rsidRDefault="00EB5B53" w:rsidP="00EB5B53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AF5321">
              <w:rPr>
                <w:rFonts w:eastAsia="SimSun"/>
                <w:lang w:eastAsia="zh-CN"/>
              </w:rPr>
              <w:t>ignore</w:t>
            </w:r>
          </w:p>
        </w:tc>
      </w:tr>
    </w:tbl>
    <w:p w14:paraId="42A09B47" w14:textId="77777777" w:rsidR="00E83DE4" w:rsidRPr="004D3F29" w:rsidRDefault="00E83DE4" w:rsidP="00E83DE4">
      <w:pPr>
        <w:widowControl w:val="0"/>
        <w:rPr>
          <w:bCs/>
        </w:rPr>
      </w:pPr>
    </w:p>
    <w:p w14:paraId="2671C13F" w14:textId="77777777" w:rsidR="00D07CC0" w:rsidRDefault="00EB5B53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50F482E" w14:textId="77777777" w:rsidR="00EB5B53" w:rsidRPr="00A97F50" w:rsidRDefault="00EB5B53" w:rsidP="00EB5B53">
      <w:pPr>
        <w:pStyle w:val="Heading3"/>
        <w:keepNext w:val="0"/>
        <w:keepLines w:val="0"/>
        <w:widowControl w:val="0"/>
      </w:pPr>
      <w:bookmarkStart w:id="49" w:name="_Toc175587246"/>
      <w:r w:rsidRPr="00A97F50">
        <w:t>9.2.</w:t>
      </w:r>
      <w:r>
        <w:t>96</w:t>
      </w:r>
      <w:r w:rsidRPr="00A97F50">
        <w:tab/>
        <w:t>Validity Area</w:t>
      </w:r>
      <w:r w:rsidRPr="00A97F50">
        <w:rPr>
          <w:rFonts w:hint="eastAsia"/>
        </w:rPr>
        <w:t xml:space="preserve"> S</w:t>
      </w:r>
      <w:r w:rsidRPr="00A97F50">
        <w:t>pecific SRS Information</w:t>
      </w:r>
      <w:bookmarkEnd w:id="49"/>
    </w:p>
    <w:p w14:paraId="6650F2B0" w14:textId="77777777" w:rsidR="00EB5B53" w:rsidRPr="004B22FF" w:rsidRDefault="00EB5B53" w:rsidP="00EB5B53">
      <w:pPr>
        <w:widowControl w:val="0"/>
      </w:pPr>
      <w:r w:rsidRPr="00A97F50">
        <w:t xml:space="preserve">This IE contains the </w:t>
      </w:r>
      <w:r w:rsidRPr="00A97F50">
        <w:rPr>
          <w:rFonts w:hint="eastAsia"/>
        </w:rPr>
        <w:t>v</w:t>
      </w:r>
      <w:r w:rsidRPr="00A97F50">
        <w:t xml:space="preserve">alidity </w:t>
      </w:r>
      <w:r w:rsidRPr="00A97F50">
        <w:rPr>
          <w:rFonts w:hint="eastAsia"/>
        </w:rPr>
        <w:t>a</w:t>
      </w:r>
      <w:r w:rsidRPr="00A97F50">
        <w:t xml:space="preserve">rea </w:t>
      </w:r>
      <w:r w:rsidRPr="00A97F50">
        <w:rPr>
          <w:rFonts w:hint="eastAsia"/>
        </w:rPr>
        <w:t>s</w:t>
      </w:r>
      <w:r w:rsidRPr="00A97F50">
        <w:t xml:space="preserve">pecific SRS Information </w:t>
      </w:r>
      <w:r w:rsidRPr="00A97F50">
        <w:rPr>
          <w:rFonts w:hint="eastAsia"/>
        </w:rPr>
        <w:t>when area-specific SRS is requested</w:t>
      </w:r>
      <w:r w:rsidRPr="00A97F50">
        <w:t>.</w:t>
      </w:r>
    </w:p>
    <w:tbl>
      <w:tblPr>
        <w:tblW w:w="960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0" w:author="Philippe Reininger" w:date="2024-11-20T15:56:00Z">
          <w:tblPr>
            <w:tblW w:w="12600" w:type="dxa"/>
            <w:tblInd w:w="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042"/>
        <w:gridCol w:w="1080"/>
        <w:gridCol w:w="1080"/>
        <w:gridCol w:w="1530"/>
        <w:gridCol w:w="1710"/>
        <w:gridCol w:w="1080"/>
        <w:gridCol w:w="1080"/>
        <w:tblGridChange w:id="51">
          <w:tblGrid>
            <w:gridCol w:w="2042"/>
            <w:gridCol w:w="406"/>
            <w:gridCol w:w="674"/>
            <w:gridCol w:w="406"/>
            <w:gridCol w:w="674"/>
            <w:gridCol w:w="766"/>
            <w:gridCol w:w="764"/>
            <w:gridCol w:w="1108"/>
            <w:gridCol w:w="602"/>
            <w:gridCol w:w="1080"/>
            <w:gridCol w:w="1080"/>
            <w:gridCol w:w="118"/>
            <w:gridCol w:w="2880"/>
            <w:gridCol w:w="2880"/>
          </w:tblGrid>
        </w:tblGridChange>
      </w:tblGrid>
      <w:tr w:rsidR="001E7DB4" w:rsidRPr="004B22FF" w14:paraId="7FF1AAA3" w14:textId="77777777" w:rsidTr="001E7DB4">
        <w:trPr>
          <w:tblHeader/>
          <w:trPrChange w:id="52" w:author="Philippe Reininger" w:date="2024-11-20T15:56:00Z">
            <w:trPr>
              <w:tblHeader/>
            </w:trPr>
          </w:trPrChange>
        </w:trPr>
        <w:tc>
          <w:tcPr>
            <w:tcW w:w="2042" w:type="dxa"/>
            <w:tcPrChange w:id="53" w:author="Philippe Reininger" w:date="2024-11-20T15:56:00Z">
              <w:tcPr>
                <w:tcW w:w="2448" w:type="dxa"/>
                <w:gridSpan w:val="2"/>
              </w:tcPr>
            </w:tcPrChange>
          </w:tcPr>
          <w:p w14:paraId="4A7B2C05" w14:textId="77777777" w:rsidR="001E7DB4" w:rsidRPr="004B22FF" w:rsidRDefault="001E7DB4" w:rsidP="001E7DB4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lastRenderedPageBreak/>
              <w:t>IE/Group Name</w:t>
            </w:r>
          </w:p>
        </w:tc>
        <w:tc>
          <w:tcPr>
            <w:tcW w:w="1080" w:type="dxa"/>
            <w:tcPrChange w:id="54" w:author="Philippe Reininger" w:date="2024-11-20T15:56:00Z">
              <w:tcPr>
                <w:tcW w:w="1080" w:type="dxa"/>
                <w:gridSpan w:val="2"/>
              </w:tcPr>
            </w:tcPrChange>
          </w:tcPr>
          <w:p w14:paraId="72548CBC" w14:textId="77777777" w:rsidR="001E7DB4" w:rsidRPr="004B22FF" w:rsidRDefault="001E7DB4" w:rsidP="001E7DB4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Presence</w:t>
            </w:r>
          </w:p>
        </w:tc>
        <w:tc>
          <w:tcPr>
            <w:tcW w:w="1080" w:type="dxa"/>
            <w:tcPrChange w:id="55" w:author="Philippe Reininger" w:date="2024-11-20T15:56:00Z">
              <w:tcPr>
                <w:tcW w:w="1440" w:type="dxa"/>
                <w:gridSpan w:val="2"/>
              </w:tcPr>
            </w:tcPrChange>
          </w:tcPr>
          <w:p w14:paraId="30A80F18" w14:textId="77777777" w:rsidR="001E7DB4" w:rsidRPr="004B22FF" w:rsidRDefault="001E7DB4" w:rsidP="001E7DB4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Range</w:t>
            </w:r>
          </w:p>
        </w:tc>
        <w:tc>
          <w:tcPr>
            <w:tcW w:w="1530" w:type="dxa"/>
            <w:tcPrChange w:id="56" w:author="Philippe Reininger" w:date="2024-11-20T15:56:00Z">
              <w:tcPr>
                <w:tcW w:w="1872" w:type="dxa"/>
                <w:gridSpan w:val="2"/>
              </w:tcPr>
            </w:tcPrChange>
          </w:tcPr>
          <w:p w14:paraId="3A57DCDE" w14:textId="77777777" w:rsidR="001E7DB4" w:rsidRPr="004B22FF" w:rsidRDefault="001E7DB4" w:rsidP="001E7DB4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IE Type and Reference</w:t>
            </w:r>
          </w:p>
        </w:tc>
        <w:tc>
          <w:tcPr>
            <w:tcW w:w="1710" w:type="dxa"/>
            <w:tcPrChange w:id="57" w:author="Philippe Reininger" w:date="2024-11-20T15:56:00Z">
              <w:tcPr>
                <w:tcW w:w="2880" w:type="dxa"/>
                <w:gridSpan w:val="4"/>
              </w:tcPr>
            </w:tcPrChange>
          </w:tcPr>
          <w:p w14:paraId="57C0FF9F" w14:textId="77777777" w:rsidR="001E7DB4" w:rsidRPr="004B22FF" w:rsidRDefault="001E7DB4" w:rsidP="001E7DB4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Semantics Description</w:t>
            </w:r>
          </w:p>
        </w:tc>
        <w:tc>
          <w:tcPr>
            <w:tcW w:w="1080" w:type="dxa"/>
            <w:tcPrChange w:id="58" w:author="Philippe Reininger" w:date="2024-11-20T15:56:00Z">
              <w:tcPr>
                <w:tcW w:w="2880" w:type="dxa"/>
              </w:tcPr>
            </w:tcPrChange>
          </w:tcPr>
          <w:p w14:paraId="221B61D6" w14:textId="77777777" w:rsidR="001E7DB4" w:rsidRPr="004B22FF" w:rsidRDefault="001E7DB4" w:rsidP="00B24CD5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ins w:id="59" w:author="Philippe Reininger" w:date="2024-11-20T15:57:00Z">
              <w:r w:rsidRPr="006E6BF5">
                <w:t>Criticality</w:t>
              </w:r>
            </w:ins>
          </w:p>
        </w:tc>
        <w:tc>
          <w:tcPr>
            <w:tcW w:w="1080" w:type="dxa"/>
            <w:tcPrChange w:id="60" w:author="Philippe Reininger" w:date="2024-11-20T15:56:00Z">
              <w:tcPr>
                <w:tcW w:w="2880" w:type="dxa"/>
              </w:tcPr>
            </w:tcPrChange>
          </w:tcPr>
          <w:p w14:paraId="0F8517E0" w14:textId="77777777" w:rsidR="001E7DB4" w:rsidRPr="004B22FF" w:rsidRDefault="001E7DB4" w:rsidP="00B24CD5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ins w:id="61" w:author="Philippe Reininger" w:date="2024-11-20T15:57:00Z">
              <w:r w:rsidRPr="006E6BF5">
                <w:t>Assigned Criticality</w:t>
              </w:r>
            </w:ins>
          </w:p>
        </w:tc>
      </w:tr>
      <w:tr w:rsidR="001E7DB4" w:rsidRPr="004B22FF" w14:paraId="3619A2C7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C2D3E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 xml:space="preserve">CHOICE </w:t>
            </w:r>
            <w:r w:rsidRPr="0036338F">
              <w:rPr>
                <w:i/>
                <w:iCs/>
                <w:lang w:val="en-US"/>
              </w:rPr>
              <w:t>Transmission Comb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09172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 w:rsidRPr="004B22FF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887DF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15E76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1B6CC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E9976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6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9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20653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71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57EF73A6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67341" w14:textId="77777777"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&gt;Comb Two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0389E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8BB1F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F772B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B7D78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93E0E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7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E9AA5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80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07484C01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47AA1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1255E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34770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867AE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INTEGER(0..1)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E6FCD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3F365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87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88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D677E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90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769451EF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88652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5EE54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4CDC7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72D26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INTEGER(0..7)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5BED30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710DF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9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98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F0AF5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00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71099E5D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8449F" w14:textId="77777777"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&gt;Comb Four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D58E9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8B19F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2E578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A1C16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45C9F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0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2176E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09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13501B16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D59F6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0F5BB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FC5B9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12C4A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INTEGER(0..3)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CE3CE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C3646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16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117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AC624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19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1894EE9E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BE3D4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FDE68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423EF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364BD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INTEGER(0..11)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C6322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3B2DF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26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7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1CC3B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29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0FEACB60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2EE8E" w14:textId="77777777"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&gt;Comb Eight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6782E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D5833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D6E0C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3B42E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3F8E3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36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014CD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3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6263FE67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8DF9E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77DA6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C2D90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CA223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INTEGER(0..7)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4F4BA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D5F81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45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146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5D332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4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07E480FC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39C12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73289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A7D00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A2A8F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INTEGER(0..5)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FADAE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6C9A5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55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156" w:author="China Telecom" w:date="2024-11-22T00:33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2AC31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5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591B590F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50B54" w14:textId="77777777"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36338F">
              <w:rPr>
                <w:b/>
                <w:bCs/>
                <w:lang w:val="en-US"/>
              </w:rPr>
              <w:t>Resource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06FCD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E06F4" w14:textId="77777777"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rPr>
                <w:i/>
                <w:iCs/>
                <w:lang w:val="en-US"/>
              </w:rPr>
            </w:pPr>
            <w:r w:rsidRPr="0036338F">
              <w:rPr>
                <w:i/>
                <w:iCs/>
                <w:lang w:val="en-US"/>
              </w:rPr>
              <w:t>0..1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DA5AC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96198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1E135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6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66" w:author="China Telecom" w:date="2024-11-22T00:34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971B0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6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68A4363F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4726A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szCs w:val="24"/>
                <w:lang w:val="en-US"/>
              </w:rPr>
            </w:pPr>
            <w:r w:rsidRPr="004B22FF">
              <w:rPr>
                <w:szCs w:val="24"/>
                <w:lang w:val="en-US"/>
              </w:rPr>
              <w:t>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5F771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286F7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06E33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INTEGER(0..13)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06469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8C75E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7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76" w:author="China Telecom" w:date="2024-11-22T00:34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535F7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7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6781F0A2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1EFD7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szCs w:val="24"/>
                <w:lang w:val="en-US"/>
              </w:rPr>
            </w:pPr>
            <w:r w:rsidRPr="004B22FF">
              <w:rPr>
                <w:szCs w:val="24"/>
                <w:lang w:val="en-US"/>
              </w:rPr>
              <w:t>&gt;Number of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B0CF4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CE49A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ABA72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 w:rsidRPr="004B22FF">
              <w:rPr>
                <w:lang w:val="en-US"/>
              </w:rPr>
              <w:t>ENUMERATED(n1,n2,n4, n8, n12</w:t>
            </w:r>
            <w:r w:rsidRPr="004B22FF"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F5A5D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A8F67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8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86" w:author="China Telecom" w:date="2024-11-22T00:34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C58A7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8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0F14F67D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95B54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Frequency Domain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1959C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55151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D93DA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INTEGER(0..268)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DDCC0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7A8152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9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96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0233F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9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0A32D378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0E1A4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C-SRS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D2E4F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695D1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E5C5B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INTEGER(0..63)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9B1FA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D9007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0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06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B059B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0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17F7190A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752FF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 xml:space="preserve">CHOICE </w:t>
            </w:r>
            <w:r w:rsidRPr="0036338F">
              <w:rPr>
                <w:i/>
                <w:iCs/>
                <w:lang w:val="en-US"/>
              </w:rPr>
              <w:t>Resource Type Positioning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7E783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29757D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D21A4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05343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72481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15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16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049AB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1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33E8E326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84808" w14:textId="77777777"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szCs w:val="24"/>
                <w:lang w:val="en-US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04BF8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F6D0A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713E3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2E407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29E0E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25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68428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2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474B03A2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F02F2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</w:t>
            </w:r>
            <w:proofErr w:type="spellStart"/>
            <w:r w:rsidRPr="004B22FF">
              <w:rPr>
                <w:rFonts w:cs="Arial"/>
                <w:szCs w:val="18"/>
                <w:lang w:eastAsia="zh-CN"/>
              </w:rPr>
              <w:t>SRSPeriodicity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0C519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618FC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971A3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rFonts w:hint="eastAsia"/>
                <w:lang w:val="en-US" w:eastAsia="zh-CN"/>
              </w:rPr>
              <w:t>9.2.</w:t>
            </w:r>
            <w:r w:rsidRPr="004B22FF">
              <w:rPr>
                <w:lang w:val="en-US" w:eastAsia="zh-CN"/>
              </w:rPr>
              <w:t>99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937E1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19F63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34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35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C5AF9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3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2EEEB415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73D63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5AC926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3638A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E6977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INTEGER(0..81919,…)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0ED3F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A5CC1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44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45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55446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4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4B786A8E" w14:textId="77777777" w:rsidTr="001E7DB4">
        <w:trPr>
          <w:ins w:id="248" w:author="China Telecom" w:date="2024-11-07T13:50:00Z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F5B61" w14:textId="77777777"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ind w:left="283"/>
              <w:rPr>
                <w:ins w:id="250" w:author="China Telecom" w:date="2024-11-07T13:50:00Z"/>
                <w:rFonts w:cs="Arial"/>
                <w:szCs w:val="18"/>
                <w:lang w:eastAsia="zh-CN"/>
              </w:rPr>
            </w:pPr>
            <w:ins w:id="251" w:author="China Telecom" w:date="2024-11-07T13:50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 xml:space="preserve">SRS </w:t>
              </w:r>
              <w:proofErr w:type="spellStart"/>
              <w:r w:rsidRPr="0020260B">
                <w:rPr>
                  <w:lang w:eastAsia="zh-CN"/>
                </w:rPr>
                <w:t>PosPeriodicConfigHyperSFN</w:t>
              </w:r>
              <w:proofErr w:type="spellEnd"/>
              <w:r w:rsidRPr="0020260B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1523C" w14:textId="77777777"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253" w:author="China Telecom" w:date="2024-11-07T13:50:00Z"/>
                <w:lang w:val="en-US"/>
              </w:rPr>
            </w:pPr>
            <w:ins w:id="254" w:author="China Telecom" w:date="2024-11-07T13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C91E7" w14:textId="77777777"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256" w:author="China Telecom" w:date="2024-11-07T13:50:00Z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6170D" w14:textId="77777777"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258" w:author="China Telecom" w:date="2024-11-07T13:50:00Z"/>
                <w:lang w:val="en-US"/>
              </w:rPr>
            </w:pPr>
            <w:ins w:id="259" w:author="China Telecom" w:date="2024-11-07T13:50:00Z">
              <w:r w:rsidRPr="00006FBB" w:rsidDel="003E0008">
                <w:t>ENUMERATED</w:t>
              </w:r>
              <w:r w:rsidRPr="00006FBB">
                <w:rPr>
                  <w:rFonts w:hint="eastAsia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EEFD0" w14:textId="77777777" w:rsidR="001E7DB4" w:rsidRPr="004B22FF" w:rsidRDefault="00002834" w:rsidP="001E7DB4">
            <w:pPr>
              <w:pStyle w:val="TAL"/>
              <w:keepNext w:val="0"/>
              <w:keepLines w:val="0"/>
              <w:widowControl w:val="0"/>
              <w:rPr>
                <w:ins w:id="261" w:author="China Telecom" w:date="2024-11-07T13:50:00Z"/>
                <w:lang w:val="en-US"/>
              </w:rPr>
            </w:pPr>
            <w:ins w:id="262" w:author="China Telecom" w:date="2024-11-22T04:41:00Z">
              <w:r>
                <w:rPr>
                  <w:rFonts w:hint="eastAsia"/>
                  <w:lang w:val="en-US" w:eastAsia="zh-CN"/>
                </w:rPr>
                <w:t>I</w:t>
              </w:r>
            </w:ins>
            <w:ins w:id="263" w:author="China Telecom" w:date="2024-11-21T00:35:00Z">
              <w:r w:rsidR="001E7DB4" w:rsidRPr="00B71662">
                <w:rPr>
                  <w:lang w:val="en-US"/>
                </w:rPr>
                <w:t>ndicates even or odd hyper SFN in which the SRS for positioning is transmitted for the periodicity value of 20480m</w:t>
              </w:r>
              <w:r w:rsidR="001E7DB4" w:rsidRPr="00B71662">
                <w:rPr>
                  <w:rFonts w:hint="eastAsia"/>
                  <w:lang w:val="en-US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2F134" w14:textId="77777777" w:rsidR="004234A9" w:rsidRDefault="001E7DB4" w:rsidP="004234A9">
            <w:pPr>
              <w:pStyle w:val="TAL"/>
              <w:keepNext w:val="0"/>
              <w:keepLines w:val="0"/>
              <w:widowControl w:val="0"/>
              <w:jc w:val="center"/>
              <w:rPr>
                <w:ins w:id="265" w:author="Philippe Reininger" w:date="2024-11-20T15:55:00Z"/>
                <w:lang w:val="en-US"/>
              </w:rPr>
              <w:pPrChange w:id="266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67" w:author="Philippe Reininger" w:date="2024-11-20T15:57:00Z">
              <w:r w:rsidRPr="00C836EE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C2E49" w14:textId="77777777" w:rsidR="004234A9" w:rsidRDefault="001E7DB4" w:rsidP="004234A9">
            <w:pPr>
              <w:pStyle w:val="TAL"/>
              <w:keepNext w:val="0"/>
              <w:keepLines w:val="0"/>
              <w:widowControl w:val="0"/>
              <w:jc w:val="center"/>
              <w:rPr>
                <w:ins w:id="269" w:author="Philippe Reininger" w:date="2024-11-20T15:56:00Z"/>
                <w:lang w:val="en-US"/>
              </w:rPr>
              <w:pPrChange w:id="270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71" w:author="Philippe Reininger" w:date="2024-11-20T15:57:00Z">
              <w:r w:rsidRPr="00AF5321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1E7DB4" w:rsidRPr="004B22FF" w14:paraId="2383E71E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CA0BA" w14:textId="77777777" w:rsidR="001E7DB4" w:rsidRPr="0036338F" w:rsidRDefault="001E7DB4" w:rsidP="00A5334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EE2ED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47264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54D6F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84C68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7E449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78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D8854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80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7EA83391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63342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</w:t>
            </w:r>
            <w:proofErr w:type="spellStart"/>
            <w:r w:rsidRPr="004B22FF">
              <w:rPr>
                <w:rFonts w:cs="Arial"/>
                <w:szCs w:val="18"/>
                <w:lang w:eastAsia="zh-CN"/>
              </w:rPr>
              <w:t>SRSPeriodicity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917C9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24553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A49B0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rFonts w:hint="eastAsia"/>
                <w:lang w:val="en-US" w:eastAsia="zh-CN"/>
              </w:rPr>
              <w:t>9.2.</w:t>
            </w:r>
            <w:r w:rsidRPr="004B22FF">
              <w:rPr>
                <w:lang w:val="en-US" w:eastAsia="zh-CN"/>
              </w:rPr>
              <w:t>99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991D1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BF78F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8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88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513DE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90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7E2FB792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F2EB3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4B22FF">
              <w:rPr>
                <w:rFonts w:cs="Arial"/>
                <w:szCs w:val="18"/>
                <w:lang w:eastAsia="zh-CN"/>
              </w:rPr>
              <w:t>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F4798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A5F65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A82FB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INTEGER(0..81919,…)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F9020" w14:textId="77777777" w:rsidR="001E7DB4" w:rsidRPr="004B22FF" w:rsidRDefault="001E7DB4" w:rsidP="00A5334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91DA0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297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98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262A8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00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5CABDE26" w14:textId="77777777" w:rsidTr="001E7DB4">
        <w:trPr>
          <w:ins w:id="301" w:author="China Telecom" w:date="2024-11-07T13:50:00Z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255A7" w14:textId="77777777"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ind w:left="283"/>
              <w:rPr>
                <w:ins w:id="303" w:author="China Telecom" w:date="2024-11-07T13:50:00Z"/>
                <w:rFonts w:cs="Arial"/>
                <w:szCs w:val="18"/>
                <w:lang w:eastAsia="zh-CN"/>
              </w:rPr>
            </w:pPr>
            <w:ins w:id="304" w:author="China Telecom" w:date="2024-11-07T13:50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 xml:space="preserve">SRS </w:t>
              </w:r>
              <w:proofErr w:type="spellStart"/>
              <w:r w:rsidRPr="0020260B">
                <w:rPr>
                  <w:lang w:eastAsia="zh-CN"/>
                </w:rPr>
                <w:t>PosPeriodicConfigHyperSFN</w:t>
              </w:r>
              <w:proofErr w:type="spellEnd"/>
              <w:r w:rsidRPr="0020260B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C93A6" w14:textId="77777777"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306" w:author="China Telecom" w:date="2024-11-07T13:50:00Z"/>
                <w:lang w:val="en-US"/>
              </w:rPr>
            </w:pPr>
            <w:ins w:id="307" w:author="China Telecom" w:date="2024-11-07T13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9390C" w14:textId="77777777"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309" w:author="China Telecom" w:date="2024-11-07T13:50:00Z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E5103" w14:textId="77777777" w:rsidR="001E7DB4" w:rsidRPr="004B22FF" w:rsidRDefault="001E7DB4" w:rsidP="001E7DB4">
            <w:pPr>
              <w:pStyle w:val="TAL"/>
              <w:keepNext w:val="0"/>
              <w:keepLines w:val="0"/>
              <w:widowControl w:val="0"/>
              <w:rPr>
                <w:ins w:id="311" w:author="China Telecom" w:date="2024-11-07T13:50:00Z"/>
                <w:lang w:val="en-US"/>
              </w:rPr>
            </w:pPr>
            <w:ins w:id="312" w:author="China Telecom" w:date="2024-11-07T13:50:00Z">
              <w:r w:rsidRPr="00006FBB" w:rsidDel="003E0008">
                <w:t>ENUMERATED</w:t>
              </w:r>
              <w:r w:rsidRPr="00006FBB">
                <w:rPr>
                  <w:rFonts w:hint="eastAsia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696C9" w14:textId="77777777" w:rsidR="001E7DB4" w:rsidRPr="004B22FF" w:rsidRDefault="00002834" w:rsidP="001E7DB4">
            <w:pPr>
              <w:pStyle w:val="TAL"/>
              <w:keepNext w:val="0"/>
              <w:keepLines w:val="0"/>
              <w:widowControl w:val="0"/>
              <w:rPr>
                <w:ins w:id="314" w:author="China Telecom" w:date="2024-11-07T13:50:00Z"/>
                <w:lang w:val="en-US"/>
              </w:rPr>
            </w:pPr>
            <w:ins w:id="315" w:author="China Telecom" w:date="2024-11-22T04:41:00Z">
              <w:r>
                <w:rPr>
                  <w:rFonts w:hint="eastAsia"/>
                  <w:lang w:val="en-US" w:eastAsia="zh-CN"/>
                </w:rPr>
                <w:t>I</w:t>
              </w:r>
            </w:ins>
            <w:ins w:id="316" w:author="China Telecom" w:date="2024-11-21T00:35:00Z">
              <w:r w:rsidR="001E7DB4" w:rsidRPr="00B71662">
                <w:rPr>
                  <w:lang w:val="en-US"/>
                </w:rPr>
                <w:t xml:space="preserve">ndicates even or odd hyper SFN in which the SRS for positioning is </w:t>
              </w:r>
              <w:r w:rsidR="001E7DB4" w:rsidRPr="00B71662">
                <w:rPr>
                  <w:lang w:val="en-US"/>
                </w:rPr>
                <w:lastRenderedPageBreak/>
                <w:t>transmitted for the periodicity value of 20480m</w:t>
              </w:r>
              <w:r w:rsidR="001E7DB4" w:rsidRPr="00B71662">
                <w:rPr>
                  <w:rFonts w:hint="eastAsia"/>
                  <w:lang w:val="en-US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38DCA" w14:textId="77777777" w:rsidR="004234A9" w:rsidRDefault="001E7DB4" w:rsidP="004234A9">
            <w:pPr>
              <w:pStyle w:val="TAL"/>
              <w:keepNext w:val="0"/>
              <w:keepLines w:val="0"/>
              <w:widowControl w:val="0"/>
              <w:jc w:val="center"/>
              <w:rPr>
                <w:ins w:id="318" w:author="Philippe Reininger" w:date="2024-11-20T15:55:00Z"/>
                <w:lang w:val="en-US"/>
              </w:rPr>
              <w:pPrChange w:id="319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320" w:author="Philippe Reininger" w:date="2024-11-20T15:57:00Z">
              <w:r w:rsidRPr="00C836EE">
                <w:rPr>
                  <w:rFonts w:eastAsia="SimSun"/>
                  <w:lang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34006" w14:textId="77777777" w:rsidR="004234A9" w:rsidRDefault="001E7DB4" w:rsidP="004234A9">
            <w:pPr>
              <w:pStyle w:val="TAL"/>
              <w:keepNext w:val="0"/>
              <w:keepLines w:val="0"/>
              <w:widowControl w:val="0"/>
              <w:jc w:val="center"/>
              <w:rPr>
                <w:ins w:id="322" w:author="Philippe Reininger" w:date="2024-11-20T15:56:00Z"/>
                <w:lang w:val="en-US"/>
              </w:rPr>
              <w:pPrChange w:id="323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324" w:author="Philippe Reininger" w:date="2024-11-20T15:57:00Z">
              <w:r w:rsidRPr="00AF5321">
                <w:rPr>
                  <w:rFonts w:eastAsia="SimSun"/>
                  <w:lang w:eastAsia="zh-CN"/>
                </w:rPr>
                <w:t>ignore</w:t>
              </w:r>
            </w:ins>
          </w:p>
        </w:tc>
      </w:tr>
      <w:tr w:rsidR="001E7DB4" w:rsidRPr="004B22FF" w14:paraId="724452E4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64BF1" w14:textId="77777777" w:rsidR="001E7DB4" w:rsidRPr="0036338F" w:rsidRDefault="001E7DB4" w:rsidP="00EB5B53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val="en-US" w:eastAsia="zh-CN"/>
              </w:rPr>
            </w:pPr>
            <w:r w:rsidRPr="0036338F">
              <w:rPr>
                <w:i/>
                <w:iCs/>
                <w:szCs w:val="24"/>
                <w:lang w:val="en-US"/>
              </w:rPr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C4B37" w14:textId="77777777"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E880B" w14:textId="77777777"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612FE" w14:textId="77777777"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383FF" w14:textId="77777777"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 xml:space="preserve">Not applicable if the </w:t>
            </w:r>
            <w:r w:rsidRPr="004B22FF">
              <w:rPr>
                <w:i/>
                <w:iCs/>
                <w:lang w:val="en-US"/>
              </w:rPr>
              <w:t>Positioning Validity Area Cell List</w:t>
            </w:r>
            <w:r w:rsidRPr="004B22FF">
              <w:rPr>
                <w:lang w:val="en-US"/>
              </w:rPr>
              <w:t xml:space="preserve"> IE is included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BB2CB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31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32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6D19D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34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7E45F31C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CF362" w14:textId="77777777"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ind w:left="283"/>
              <w:rPr>
                <w:lang w:val="en-US" w:eastAsia="zh-CN"/>
              </w:rPr>
            </w:pPr>
            <w:r w:rsidRPr="004B22FF">
              <w:rPr>
                <w:rFonts w:eastAsia="Malgun Gothic"/>
                <w:lang w:val="en-US" w:eastAsia="zh-CN"/>
              </w:rPr>
              <w:t>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1C87F" w14:textId="77777777"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59E6E" w14:textId="77777777"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BCA30" w14:textId="77777777"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/>
              </w:rPr>
              <w:t>INTEGER(0..32)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86064" w14:textId="77777777"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6A4B6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41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42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99F6C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44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1E7DB4" w:rsidRPr="004B22FF" w14:paraId="0BDF9133" w14:textId="77777777" w:rsidTr="001E7DB4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Philippe Reininger" w:date="2024-11-20T15:56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C6332" w14:textId="77777777"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 w:eastAsia="zh-CN"/>
              </w:rPr>
              <w:t>Sequence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Philippe Reininger" w:date="2024-11-20T15:5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64FE8" w14:textId="77777777"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22FF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Philippe Reininger" w:date="2024-11-20T15:56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4297C" w14:textId="77777777"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Philippe Reininger" w:date="2024-11-20T15:56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8485A" w14:textId="77777777"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4B22FF">
              <w:rPr>
                <w:lang w:val="en-US" w:eastAsia="zh-CN"/>
              </w:rPr>
              <w:t>INTEGER(0..65535)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Philippe Reininger" w:date="2024-11-20T15:56:00Z">
              <w:tcPr>
                <w:tcW w:w="28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C510D" w14:textId="77777777" w:rsidR="001E7DB4" w:rsidRPr="004B22FF" w:rsidRDefault="001E7DB4" w:rsidP="00EB5B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E4DF1" w14:textId="77777777" w:rsidR="004234A9" w:rsidRDefault="00865133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51" w:author="Nokia" w:date="2024-11-21T07:29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352" w:author="China Telecom" w:date="2024-11-22T00:35:00Z">
              <w:r w:rsidRPr="00470426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Philippe Reininger" w:date="2024-11-20T15:56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0F7CE" w14:textId="77777777" w:rsidR="004234A9" w:rsidRDefault="004234A9" w:rsidP="004234A9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354" w:author="Nokia" w:date="2024-11-21T07:2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</w:tbl>
    <w:p w14:paraId="1AD21291" w14:textId="77777777" w:rsidR="00415A83" w:rsidRPr="0048005F" w:rsidRDefault="00415A83" w:rsidP="0048005F">
      <w:pPr>
        <w:rPr>
          <w:lang w:eastAsia="zh-CN"/>
        </w:rPr>
      </w:pPr>
    </w:p>
    <w:p w14:paraId="081F11A2" w14:textId="77777777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2AF415DF" w14:textId="77777777" w:rsidR="008B75DB" w:rsidRPr="001B2085" w:rsidRDefault="001B2085" w:rsidP="001B2085">
      <w:pPr>
        <w:pStyle w:val="Heading3"/>
      </w:pPr>
      <w:bookmarkStart w:id="355" w:name="_Toc534903103"/>
      <w:bookmarkStart w:id="356" w:name="_Toc51776082"/>
      <w:bookmarkStart w:id="357" w:name="_Toc56773104"/>
      <w:bookmarkStart w:id="358" w:name="_Toc64447734"/>
      <w:bookmarkStart w:id="359" w:name="_Toc74152390"/>
      <w:bookmarkStart w:id="360" w:name="_Toc88654244"/>
      <w:bookmarkStart w:id="361" w:name="_Toc99056335"/>
      <w:bookmarkStart w:id="362" w:name="_Toc99959268"/>
      <w:bookmarkStart w:id="363" w:name="_Toc105612454"/>
      <w:bookmarkStart w:id="364" w:name="_Toc106109670"/>
      <w:bookmarkStart w:id="365" w:name="_Toc112766563"/>
      <w:bookmarkStart w:id="366" w:name="_Toc113379479"/>
      <w:bookmarkStart w:id="367" w:name="_Toc120092035"/>
      <w:bookmarkStart w:id="368" w:name="_Toc175587256"/>
      <w:r w:rsidRPr="00E766B3">
        <w:t>9.3.5</w:t>
      </w:r>
      <w:r w:rsidRPr="00E766B3">
        <w:tab/>
        <w:t>Information Element definitions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14:paraId="70F7D151" w14:textId="77777777" w:rsidR="008B75DB" w:rsidRDefault="001936E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E26114D" w14:textId="77777777" w:rsidR="00C12F67" w:rsidRDefault="00C12F67" w:rsidP="00C12F67">
      <w:pPr>
        <w:pStyle w:val="PL"/>
        <w:rPr>
          <w:snapToGrid w:val="0"/>
        </w:rPr>
      </w:pPr>
      <w:bookmarkStart w:id="369" w:name="_Hlk168380387"/>
      <w:r w:rsidRPr="0036338F">
        <w:tab/>
        <w:t>id-</w:t>
      </w:r>
      <w:proofErr w:type="spellStart"/>
      <w:r w:rsidRPr="0036338F">
        <w:t>MeasuredResultsAssociatedInfoList</w:t>
      </w:r>
      <w:proofErr w:type="spellEnd"/>
      <w:r>
        <w:rPr>
          <w:snapToGrid w:val="0"/>
        </w:rPr>
        <w:t>,</w:t>
      </w:r>
    </w:p>
    <w:p w14:paraId="4572A0FF" w14:textId="77777777" w:rsidR="00C12F67" w:rsidRDefault="00C12F67" w:rsidP="00C12F6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PointA</w:t>
      </w:r>
      <w:proofErr w:type="spellEnd"/>
      <w:r>
        <w:rPr>
          <w:snapToGrid w:val="0"/>
          <w:lang w:eastAsia="zh-CN"/>
        </w:rPr>
        <w:t>,</w:t>
      </w:r>
    </w:p>
    <w:p w14:paraId="59973160" w14:textId="77777777" w:rsidR="00C12F67" w:rsidRDefault="00C12F67" w:rsidP="00C12F6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</w:t>
      </w:r>
      <w:r>
        <w:rPr>
          <w:rFonts w:hint="eastAsia"/>
          <w:snapToGrid w:val="0"/>
          <w:lang w:eastAsia="zh-CN"/>
        </w:rPr>
        <w:t>,</w:t>
      </w:r>
    </w:p>
    <w:p w14:paraId="184E0871" w14:textId="77777777" w:rsidR="00C12F67" w:rsidRPr="0036338F" w:rsidRDefault="00C12F67" w:rsidP="00C12F67">
      <w:pPr>
        <w:pStyle w:val="PL"/>
      </w:pPr>
      <w:r>
        <w:rPr>
          <w:snapToGrid w:val="0"/>
          <w:lang w:eastAsia="zh-CN"/>
        </w:rPr>
        <w:tab/>
        <w:t>id-</w:t>
      </w:r>
      <w:r w:rsidRPr="00B35B4B">
        <w:rPr>
          <w:snapToGrid w:val="0"/>
          <w:lang w:eastAsia="zh-CN"/>
        </w:rPr>
        <w:t>SCS-</w:t>
      </w:r>
      <w:proofErr w:type="spellStart"/>
      <w:r w:rsidRPr="00B35B4B">
        <w:rPr>
          <w:snapToGrid w:val="0"/>
          <w:lang w:eastAsia="zh-CN"/>
        </w:rPr>
        <w:t>SpecificCarrier</w:t>
      </w:r>
      <w:proofErr w:type="spellEnd"/>
      <w:r>
        <w:rPr>
          <w:snapToGrid w:val="0"/>
        </w:rPr>
        <w:t>,</w:t>
      </w:r>
    </w:p>
    <w:p w14:paraId="04A6A55B" w14:textId="77777777" w:rsidR="00C12F67" w:rsidRPr="00242011" w:rsidRDefault="00C12F67" w:rsidP="00C12F6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proofErr w:type="spellEnd"/>
      <w:r w:rsidRPr="00242011">
        <w:rPr>
          <w:rFonts w:cs="Courier New"/>
          <w:szCs w:val="22"/>
          <w:lang w:eastAsia="zh-CN"/>
        </w:rPr>
        <w:t>,</w:t>
      </w:r>
    </w:p>
    <w:p w14:paraId="0822406B" w14:textId="77777777" w:rsidR="00C12F67" w:rsidRPr="00CC6ACE" w:rsidRDefault="00C12F67" w:rsidP="00C12F67">
      <w:pPr>
        <w:pStyle w:val="PL"/>
        <w:rPr>
          <w:snapToGrid w:val="0"/>
          <w:lang w:eastAsia="zh-CN"/>
        </w:rPr>
      </w:pPr>
      <w:r w:rsidRPr="00242011">
        <w:rPr>
          <w:rFonts w:cs="Courier New"/>
          <w:szCs w:val="22"/>
          <w:lang w:eastAsia="zh-CN"/>
        </w:rPr>
        <w:tab/>
        <w:t>id-</w:t>
      </w:r>
      <w:proofErr w:type="spellStart"/>
      <w:r w:rsidRPr="00242011">
        <w:rPr>
          <w:rFonts w:cs="Courier New"/>
          <w:szCs w:val="22"/>
          <w:lang w:eastAsia="zh-CN"/>
        </w:rPr>
        <w:t>UEReportingInterval</w:t>
      </w:r>
      <w:proofErr w:type="spellEnd"/>
      <w:r w:rsidRPr="00242011">
        <w:rPr>
          <w:rFonts w:cs="Courier New"/>
          <w:szCs w:val="22"/>
          <w:lang w:eastAsia="zh-CN"/>
        </w:rPr>
        <w:t>-milliseconds</w:t>
      </w:r>
      <w:ins w:id="370" w:author="China Telecom" w:date="2024-11-22T04:14:00Z">
        <w:r w:rsidR="00006FBB">
          <w:rPr>
            <w:rFonts w:cs="Courier New" w:hint="eastAsia"/>
            <w:szCs w:val="22"/>
            <w:lang w:eastAsia="zh-CN"/>
          </w:rPr>
          <w:t>,</w:t>
        </w:r>
      </w:ins>
    </w:p>
    <w:p w14:paraId="250E10BB" w14:textId="77777777" w:rsidR="00785905" w:rsidRPr="00A6698F" w:rsidRDefault="00785905" w:rsidP="001936EF">
      <w:pPr>
        <w:pStyle w:val="PL"/>
        <w:rPr>
          <w:snapToGrid w:val="0"/>
        </w:rPr>
      </w:pPr>
      <w:ins w:id="371" w:author="China Telecom" w:date="2024-11-07T10:53:00Z">
        <w:r>
          <w:rPr>
            <w:rFonts w:cs="Courier New"/>
            <w:snapToGrid w:val="0"/>
            <w:lang w:val="en-US" w:eastAsia="zh-CN"/>
          </w:rPr>
          <w:tab/>
        </w:r>
        <w:r w:rsidR="005420D9">
          <w:rPr>
            <w:rFonts w:cs="Courier New" w:hint="eastAsia"/>
            <w:snapToGrid w:val="0"/>
            <w:lang w:val="en-US" w:eastAsia="zh-CN"/>
          </w:rPr>
          <w:t>id-</w:t>
        </w:r>
        <w:proofErr w:type="spellStart"/>
        <w:r w:rsidR="005420D9" w:rsidRPr="005420D9">
          <w:rPr>
            <w:rFonts w:cs="Courier New"/>
            <w:snapToGrid w:val="0"/>
            <w:lang w:val="en-US" w:eastAsia="zh-CN"/>
          </w:rPr>
          <w:t>SRSPosPeriodicConfigHyperSFNIndex</w:t>
        </w:r>
      </w:ins>
      <w:proofErr w:type="spellEnd"/>
    </w:p>
    <w:bookmarkEnd w:id="369"/>
    <w:p w14:paraId="27A490D4" w14:textId="77777777" w:rsidR="008B75DB" w:rsidRDefault="008B75DB">
      <w:pPr>
        <w:rPr>
          <w:lang w:eastAsia="zh-CN"/>
        </w:rPr>
      </w:pPr>
    </w:p>
    <w:p w14:paraId="6F54E603" w14:textId="77777777" w:rsidR="008B75DB" w:rsidRDefault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708E87E" w14:textId="77777777" w:rsidR="008B75DB" w:rsidRPr="00EA5FA7" w:rsidRDefault="008B75DB" w:rsidP="008B75D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R</w:t>
      </w:r>
    </w:p>
    <w:p w14:paraId="1BCBF6BA" w14:textId="77777777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7AC505F3" w14:textId="77777777" w:rsidR="00036288" w:rsidRPr="00112909" w:rsidRDefault="00036288" w:rsidP="00036288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ResourceTypePos</w:t>
      </w:r>
      <w:proofErr w:type="spellEnd"/>
      <w:r w:rsidRPr="00112909">
        <w:rPr>
          <w:snapToGrid w:val="0"/>
        </w:rPr>
        <w:t xml:space="preserve"> ::= CHOICE {</w:t>
      </w:r>
    </w:p>
    <w:p w14:paraId="738226F2" w14:textId="77777777"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ResourceTypePeriodicPos</w:t>
      </w:r>
      <w:proofErr w:type="spellEnd"/>
      <w:r w:rsidRPr="00112909">
        <w:rPr>
          <w:snapToGrid w:val="0"/>
        </w:rPr>
        <w:t>,</w:t>
      </w:r>
    </w:p>
    <w:p w14:paraId="631D12DD" w14:textId="77777777"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ResourceTypeSemi-persistentPos</w:t>
      </w:r>
      <w:proofErr w:type="spellEnd"/>
      <w:r w:rsidRPr="00112909">
        <w:rPr>
          <w:snapToGrid w:val="0"/>
        </w:rPr>
        <w:t>,</w:t>
      </w:r>
    </w:p>
    <w:p w14:paraId="6D699959" w14:textId="77777777"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ResourceTypeAperiodicPos</w:t>
      </w:r>
      <w:proofErr w:type="spellEnd"/>
      <w:r w:rsidRPr="00112909">
        <w:rPr>
          <w:snapToGrid w:val="0"/>
        </w:rPr>
        <w:t>,</w:t>
      </w:r>
    </w:p>
    <w:p w14:paraId="072CEF36" w14:textId="77777777"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ProtocolIE</w:t>
      </w:r>
      <w:proofErr w:type="spellEnd"/>
      <w:r w:rsidRPr="00112909">
        <w:rPr>
          <w:snapToGrid w:val="0"/>
        </w:rPr>
        <w:t xml:space="preserve">-Single-Container {{ </w:t>
      </w:r>
      <w:proofErr w:type="spellStart"/>
      <w:r w:rsidRPr="00112909">
        <w:rPr>
          <w:snapToGrid w:val="0"/>
        </w:rPr>
        <w:t>ResourceTypePos-ExtIEs</w:t>
      </w:r>
      <w:proofErr w:type="spellEnd"/>
      <w:r w:rsidRPr="00112909">
        <w:rPr>
          <w:snapToGrid w:val="0"/>
        </w:rPr>
        <w:t xml:space="preserve"> }}</w:t>
      </w:r>
    </w:p>
    <w:p w14:paraId="61E1921A" w14:textId="77777777" w:rsidR="00036288" w:rsidRPr="00112909" w:rsidRDefault="00036288" w:rsidP="00036288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AEE516" w14:textId="77777777" w:rsidR="00036288" w:rsidRPr="00112909" w:rsidRDefault="00036288" w:rsidP="00036288">
      <w:pPr>
        <w:pStyle w:val="PL"/>
        <w:rPr>
          <w:snapToGrid w:val="0"/>
        </w:rPr>
      </w:pPr>
    </w:p>
    <w:p w14:paraId="41973736" w14:textId="77777777" w:rsidR="00036288" w:rsidRPr="00112909" w:rsidRDefault="00036288" w:rsidP="00036288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ResourceTypePos-ExtIEs</w:t>
      </w:r>
      <w:proofErr w:type="spellEnd"/>
      <w:r w:rsidRPr="00112909">
        <w:rPr>
          <w:snapToGrid w:val="0"/>
        </w:rPr>
        <w:t xml:space="preserve"> NRPPA-PROTOCOL-IES ::= {</w:t>
      </w:r>
    </w:p>
    <w:p w14:paraId="612DF1A0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ab/>
      </w:r>
      <w:r w:rsidRPr="00E766B3">
        <w:rPr>
          <w:snapToGrid w:val="0"/>
          <w:lang w:val="sv-SE"/>
        </w:rPr>
        <w:t>...</w:t>
      </w:r>
    </w:p>
    <w:p w14:paraId="3A9B6D41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77BB2031" w14:textId="77777777" w:rsidR="00036288" w:rsidRPr="00E766B3" w:rsidRDefault="00036288" w:rsidP="00036288">
      <w:pPr>
        <w:pStyle w:val="PL"/>
        <w:rPr>
          <w:snapToGrid w:val="0"/>
          <w:lang w:val="sv-SE"/>
        </w:rPr>
      </w:pPr>
    </w:p>
    <w:p w14:paraId="60CEDFE0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ResourceTypePeriodicPos ::= SEQUENCE {</w:t>
      </w:r>
    </w:p>
    <w:p w14:paraId="7B6F79C0" w14:textId="77777777" w:rsidR="00036288" w:rsidRPr="00895AE0" w:rsidRDefault="00036288" w:rsidP="00036288">
      <w:pPr>
        <w:pStyle w:val="PL"/>
        <w:rPr>
          <w:rFonts w:eastAsia="SimSun"/>
          <w:snapToGrid w:val="0"/>
          <w:lang w:val="sv-SE"/>
        </w:rPr>
      </w:pPr>
      <w:r>
        <w:rPr>
          <w:rFonts w:eastAsia="SimSun" w:hint="eastAsia"/>
          <w:snapToGrid w:val="0"/>
          <w:lang w:val="sv-SE" w:eastAsia="zh-CN"/>
        </w:rPr>
        <w:t>sRSP</w:t>
      </w:r>
      <w:r w:rsidRPr="00895AE0">
        <w:rPr>
          <w:rFonts w:eastAsia="SimSun"/>
          <w:snapToGrid w:val="0"/>
          <w:lang w:val="sv-SE"/>
        </w:rPr>
        <w:t>eriodicity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 w:hint="eastAsia"/>
          <w:snapToGrid w:val="0"/>
          <w:lang w:val="sv-SE"/>
        </w:rPr>
        <w:t>S</w:t>
      </w:r>
      <w:r w:rsidRPr="00895AE0">
        <w:rPr>
          <w:rFonts w:eastAsia="SimSun"/>
          <w:snapToGrid w:val="0"/>
          <w:lang w:val="sv-SE"/>
        </w:rPr>
        <w:t>RS</w:t>
      </w:r>
      <w:r w:rsidRPr="00895AE0">
        <w:rPr>
          <w:rFonts w:eastAsia="SimSun" w:hint="eastAsia"/>
          <w:snapToGrid w:val="0"/>
          <w:lang w:val="sv-SE"/>
        </w:rPr>
        <w:t>P</w:t>
      </w:r>
      <w:r w:rsidRPr="00895AE0">
        <w:rPr>
          <w:rFonts w:eastAsia="SimSun"/>
          <w:snapToGrid w:val="0"/>
          <w:lang w:val="sv-SE"/>
        </w:rPr>
        <w:t>eriodicity,</w:t>
      </w:r>
    </w:p>
    <w:p w14:paraId="7E9EB1BC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895AE0">
        <w:rPr>
          <w:rFonts w:eastAsia="SimSun"/>
          <w:snapToGrid w:val="0"/>
          <w:lang w:val="sv-SE"/>
        </w:rPr>
        <w:lastRenderedPageBreak/>
        <w:t>offset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  <w:t>INTEGER(0..81919, ...),</w:t>
      </w:r>
    </w:p>
    <w:p w14:paraId="29156439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iE-Extensions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ProtocolExtensionContainer { { ResourceTypePeriodicPos-ExtIEs} }</w:t>
      </w:r>
      <w:r w:rsidRPr="00E766B3">
        <w:rPr>
          <w:snapToGrid w:val="0"/>
          <w:lang w:val="sv-SE"/>
        </w:rPr>
        <w:tab/>
        <w:t>OPTIONAL,</w:t>
      </w:r>
    </w:p>
    <w:p w14:paraId="34B299FA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...</w:t>
      </w:r>
    </w:p>
    <w:p w14:paraId="42C9D94C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54A20B67" w14:textId="77777777" w:rsidR="00036288" w:rsidRPr="00E766B3" w:rsidRDefault="00036288" w:rsidP="00036288">
      <w:pPr>
        <w:pStyle w:val="PL"/>
        <w:rPr>
          <w:snapToGrid w:val="0"/>
          <w:lang w:val="sv-SE"/>
        </w:rPr>
      </w:pPr>
    </w:p>
    <w:p w14:paraId="679C639B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ResourceTypePeriodicPos-ExtIEs NRPPA-PROTOCOL-EXTENSION ::= {</w:t>
      </w:r>
    </w:p>
    <w:p w14:paraId="75A60E71" w14:textId="77777777" w:rsidR="00036288" w:rsidRPr="00A4641C" w:rsidRDefault="001917D1" w:rsidP="00A4641C">
      <w:pPr>
        <w:pStyle w:val="PL"/>
        <w:tabs>
          <w:tab w:val="clear" w:pos="4608"/>
        </w:tabs>
        <w:rPr>
          <w:ins w:id="372" w:author="China Telecom" w:date="2024-11-07T13:53:00Z"/>
          <w:lang w:eastAsia="zh-CN"/>
        </w:rPr>
      </w:pPr>
      <w:ins w:id="373" w:author="China Telecom" w:date="2024-11-19T06:58:00Z">
        <w:r w:rsidRPr="00EE063F">
          <w:tab/>
          <w:t>{ ID</w:t>
        </w:r>
      </w:ins>
      <w:ins w:id="374" w:author="China Telecom" w:date="2024-11-22T04:14:00Z">
        <w:r w:rsidR="00006FBB">
          <w:rPr>
            <w:rFonts w:hint="eastAsia"/>
            <w:lang w:eastAsia="zh-CN"/>
          </w:rPr>
          <w:t xml:space="preserve"> </w:t>
        </w:r>
      </w:ins>
      <w:proofErr w:type="spellStart"/>
      <w:ins w:id="375" w:author="China Telecom" w:date="2024-11-19T06:58:00Z">
        <w:r w:rsidRPr="00EE063F">
          <w:t>id</w:t>
        </w:r>
        <w:proofErr w:type="spellEnd"/>
        <w:r w:rsidRPr="00EE063F">
          <w:t>-</w:t>
        </w:r>
      </w:ins>
      <w:proofErr w:type="spellStart"/>
      <w:ins w:id="376" w:author="China Telecom" w:date="2024-11-19T06:59:00Z">
        <w:r w:rsidRPr="005420D9">
          <w:rPr>
            <w:rFonts w:cs="Courier New"/>
            <w:snapToGrid w:val="0"/>
            <w:lang w:val="en-US" w:eastAsia="zh-CN"/>
          </w:rPr>
          <w:t>SRSPosPeriodicConfigHyperSFNIndex</w:t>
        </w:r>
      </w:ins>
      <w:proofErr w:type="spellEnd"/>
      <w:ins w:id="377" w:author="Philippe Reininger" w:date="2024-11-20T15:58:00Z">
        <w:r w:rsidR="001E7DB4">
          <w:rPr>
            <w:rFonts w:eastAsia="FangSong"/>
          </w:rPr>
          <w:tab/>
        </w:r>
        <w:r w:rsidR="001E7DB4">
          <w:rPr>
            <w:rFonts w:eastAsia="FangSong"/>
          </w:rPr>
          <w:tab/>
          <w:t>CRITICALITY ignore</w:t>
        </w:r>
      </w:ins>
      <w:ins w:id="378" w:author="China Telecom" w:date="2024-11-19T06:58:00Z">
        <w:r w:rsidRPr="00EE063F">
          <w:tab/>
        </w:r>
      </w:ins>
      <w:ins w:id="379" w:author="Philippe Reininger" w:date="2024-11-20T15:58:00Z">
        <w:r w:rsidR="001E7DB4">
          <w:rPr>
            <w:rFonts w:eastAsia="FangSong"/>
          </w:rPr>
          <w:t xml:space="preserve">EXTENSION </w:t>
        </w:r>
        <w:proofErr w:type="spellStart"/>
        <w:r w:rsidR="001E7DB4" w:rsidRPr="005420D9">
          <w:rPr>
            <w:rFonts w:cs="Courier New"/>
            <w:snapToGrid w:val="0"/>
            <w:lang w:val="en-US" w:eastAsia="zh-CN"/>
          </w:rPr>
          <w:t>SRSPosPeriodicConfigHyperSFNIndex</w:t>
        </w:r>
      </w:ins>
      <w:proofErr w:type="spellEnd"/>
      <w:ins w:id="380" w:author="China Telecom" w:date="2024-11-22T04:11:00Z">
        <w:r w:rsidR="00006FBB">
          <w:rPr>
            <w:rFonts w:cs="Courier New" w:hint="eastAsia"/>
            <w:snapToGrid w:val="0"/>
            <w:lang w:val="en-US" w:eastAsia="zh-CN"/>
          </w:rPr>
          <w:tab/>
        </w:r>
      </w:ins>
      <w:ins w:id="381" w:author="China Telecom" w:date="2024-11-19T06:58:00Z">
        <w:r w:rsidRPr="00EE063F">
          <w:t>PRESENCE optional },</w:t>
        </w:r>
      </w:ins>
    </w:p>
    <w:p w14:paraId="7E84FCC8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...</w:t>
      </w:r>
    </w:p>
    <w:p w14:paraId="4EE28F0C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6496AC14" w14:textId="77777777" w:rsidR="00036288" w:rsidRPr="00E766B3" w:rsidRDefault="00036288" w:rsidP="00036288">
      <w:pPr>
        <w:pStyle w:val="PL"/>
        <w:rPr>
          <w:snapToGrid w:val="0"/>
          <w:lang w:val="sv-SE"/>
        </w:rPr>
      </w:pPr>
    </w:p>
    <w:p w14:paraId="03546A9D" w14:textId="77777777" w:rsidR="00036288" w:rsidRPr="00E766B3" w:rsidRDefault="00036288" w:rsidP="00036288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ResourceTypeSemi-persistentPos ::= SEQUENCE {</w:t>
      </w:r>
    </w:p>
    <w:p w14:paraId="588AB95D" w14:textId="77777777" w:rsidR="00036288" w:rsidRPr="00895AE0" w:rsidRDefault="00036288" w:rsidP="00036288">
      <w:pPr>
        <w:pStyle w:val="PL"/>
        <w:rPr>
          <w:rFonts w:eastAsia="SimSun"/>
          <w:snapToGrid w:val="0"/>
          <w:lang w:val="sv-SE"/>
        </w:rPr>
      </w:pPr>
      <w:r>
        <w:rPr>
          <w:rFonts w:eastAsia="SimSun" w:hint="eastAsia"/>
          <w:snapToGrid w:val="0"/>
          <w:lang w:val="sv-SE" w:eastAsia="zh-CN"/>
        </w:rPr>
        <w:t>sRSP</w:t>
      </w:r>
      <w:r w:rsidRPr="00895AE0">
        <w:rPr>
          <w:rFonts w:eastAsia="SimSun"/>
          <w:snapToGrid w:val="0"/>
          <w:lang w:val="sv-SE"/>
        </w:rPr>
        <w:t>eriodicity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 w:hint="eastAsia"/>
          <w:snapToGrid w:val="0"/>
          <w:lang w:val="sv-SE"/>
        </w:rPr>
        <w:t>S</w:t>
      </w:r>
      <w:r w:rsidRPr="00895AE0">
        <w:rPr>
          <w:rFonts w:eastAsia="SimSun"/>
          <w:snapToGrid w:val="0"/>
          <w:lang w:val="sv-SE"/>
        </w:rPr>
        <w:t>RS</w:t>
      </w:r>
      <w:r w:rsidRPr="00895AE0">
        <w:rPr>
          <w:rFonts w:eastAsia="SimSun" w:hint="eastAsia"/>
          <w:snapToGrid w:val="0"/>
          <w:lang w:val="sv-SE"/>
        </w:rPr>
        <w:t>P</w:t>
      </w:r>
      <w:r w:rsidRPr="00895AE0">
        <w:rPr>
          <w:rFonts w:eastAsia="SimSun"/>
          <w:snapToGrid w:val="0"/>
          <w:lang w:val="sv-SE"/>
        </w:rPr>
        <w:t>eriodicity,</w:t>
      </w:r>
    </w:p>
    <w:p w14:paraId="5CF604B2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917D37">
        <w:rPr>
          <w:rFonts w:eastAsia="SimSun"/>
          <w:snapToGrid w:val="0"/>
          <w:lang w:val="sv-SE"/>
        </w:rPr>
        <w:t>offset</w:t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  <w:t>INTEGER(0..81919, ...),</w:t>
      </w:r>
    </w:p>
    <w:p w14:paraId="651EFE53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ResourceTypeSemi-persistentPos-ExtIEs} }</w:t>
      </w:r>
      <w:r w:rsidRPr="007F0548">
        <w:rPr>
          <w:snapToGrid w:val="0"/>
          <w:lang w:val="sv-SE"/>
        </w:rPr>
        <w:tab/>
        <w:t>OPTIONAL,</w:t>
      </w:r>
    </w:p>
    <w:p w14:paraId="710F91F0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7D5E9194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3003E276" w14:textId="77777777" w:rsidR="00036288" w:rsidRPr="007F0548" w:rsidRDefault="00036288" w:rsidP="00036288">
      <w:pPr>
        <w:pStyle w:val="PL"/>
        <w:rPr>
          <w:snapToGrid w:val="0"/>
          <w:lang w:val="sv-SE"/>
        </w:rPr>
      </w:pPr>
    </w:p>
    <w:p w14:paraId="2013A0E9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ResourceTypeSemi-persistentPos-ExtIEs NRPPA-PROTOCOL-EXTENSION ::= {</w:t>
      </w:r>
    </w:p>
    <w:p w14:paraId="2C10CE88" w14:textId="77777777" w:rsidR="00036288" w:rsidRPr="006A1973" w:rsidRDefault="00036288" w:rsidP="006A1973">
      <w:pPr>
        <w:pStyle w:val="PL"/>
        <w:tabs>
          <w:tab w:val="clear" w:pos="4608"/>
        </w:tabs>
        <w:rPr>
          <w:ins w:id="382" w:author="China Telecom" w:date="2024-11-07T13:53:00Z"/>
          <w:lang w:eastAsia="zh-CN"/>
        </w:rPr>
      </w:pPr>
      <w:ins w:id="383" w:author="China Telecom" w:date="2024-11-07T13:53:00Z">
        <w:r w:rsidRPr="00AC04BB">
          <w:rPr>
            <w:snapToGrid w:val="0"/>
            <w:lang w:val="sv-SE" w:eastAsia="zh-CN"/>
          </w:rPr>
          <w:tab/>
        </w:r>
      </w:ins>
      <w:ins w:id="384" w:author="China Telecom" w:date="2024-11-19T07:08:00Z">
        <w:r w:rsidR="006A1973" w:rsidRPr="00EE063F">
          <w:t>{ ID</w:t>
        </w:r>
      </w:ins>
      <w:ins w:id="385" w:author="China Telecom" w:date="2024-11-22T04:14:00Z">
        <w:r w:rsidR="00006FBB">
          <w:rPr>
            <w:rFonts w:hint="eastAsia"/>
            <w:lang w:eastAsia="zh-CN"/>
          </w:rPr>
          <w:t xml:space="preserve"> </w:t>
        </w:r>
      </w:ins>
      <w:proofErr w:type="spellStart"/>
      <w:ins w:id="386" w:author="China Telecom" w:date="2024-11-19T07:08:00Z">
        <w:r w:rsidR="006A1973" w:rsidRPr="00EE063F">
          <w:t>id</w:t>
        </w:r>
        <w:proofErr w:type="spellEnd"/>
        <w:r w:rsidR="006A1973" w:rsidRPr="00EE063F">
          <w:t>-</w:t>
        </w:r>
        <w:proofErr w:type="spellStart"/>
        <w:r w:rsidR="006A1973" w:rsidRPr="005420D9">
          <w:rPr>
            <w:rFonts w:cs="Courier New"/>
            <w:snapToGrid w:val="0"/>
            <w:lang w:val="en-US" w:eastAsia="zh-CN"/>
          </w:rPr>
          <w:t>SRSPosPeriodicConfigHyperSFNIndex</w:t>
        </w:r>
      </w:ins>
      <w:proofErr w:type="spellEnd"/>
      <w:ins w:id="387" w:author="Philippe Reininger" w:date="2024-11-20T15:59:00Z">
        <w:r w:rsidR="001E7DB4">
          <w:rPr>
            <w:rFonts w:eastAsia="FangSong"/>
          </w:rPr>
          <w:tab/>
        </w:r>
        <w:r w:rsidR="001E7DB4">
          <w:rPr>
            <w:rFonts w:eastAsia="FangSong"/>
          </w:rPr>
          <w:tab/>
          <w:t>CRITICALITY ignore</w:t>
        </w:r>
        <w:r w:rsidR="001E7DB4" w:rsidRPr="00EE063F">
          <w:tab/>
        </w:r>
        <w:r w:rsidR="001E7DB4">
          <w:rPr>
            <w:rFonts w:eastAsia="FangSong"/>
          </w:rPr>
          <w:t xml:space="preserve">EXTENSION </w:t>
        </w:r>
        <w:proofErr w:type="spellStart"/>
        <w:r w:rsidR="001E7DB4" w:rsidRPr="005420D9">
          <w:rPr>
            <w:rFonts w:cs="Courier New"/>
            <w:snapToGrid w:val="0"/>
            <w:lang w:val="en-US" w:eastAsia="zh-CN"/>
          </w:rPr>
          <w:t>SRSPosPeriodicConfigHyperSFNIndex</w:t>
        </w:r>
      </w:ins>
      <w:proofErr w:type="spellEnd"/>
      <w:ins w:id="388" w:author="China Telecom" w:date="2024-11-19T07:08:00Z">
        <w:r w:rsidR="006A1973" w:rsidRPr="00EE063F">
          <w:tab/>
          <w:t>PRESENCE optional },</w:t>
        </w:r>
      </w:ins>
    </w:p>
    <w:p w14:paraId="1BD0009D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15B44C46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40DEC69D" w14:textId="77777777" w:rsidR="00036288" w:rsidRPr="007F0548" w:rsidRDefault="00036288" w:rsidP="00036288">
      <w:pPr>
        <w:pStyle w:val="PL"/>
        <w:rPr>
          <w:snapToGrid w:val="0"/>
          <w:lang w:val="sv-SE"/>
        </w:rPr>
      </w:pPr>
    </w:p>
    <w:p w14:paraId="3D763CD1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ResourceTypeAperiodicPos ::= SEQUENCE {</w:t>
      </w:r>
    </w:p>
    <w:p w14:paraId="7C07F836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slotOffset          INTEGER (0..32),</w:t>
      </w:r>
    </w:p>
    <w:p w14:paraId="58CA2B19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ResourceTypeAperiodicPos-ExtIEs} }</w:t>
      </w:r>
      <w:r w:rsidRPr="007F0548">
        <w:rPr>
          <w:snapToGrid w:val="0"/>
          <w:lang w:val="sv-SE"/>
        </w:rPr>
        <w:tab/>
        <w:t>OPTIONAL,</w:t>
      </w:r>
    </w:p>
    <w:p w14:paraId="5EE4451B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763C13A4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79CA7DED" w14:textId="77777777" w:rsidR="00036288" w:rsidRPr="007F0548" w:rsidRDefault="00036288" w:rsidP="00036288">
      <w:pPr>
        <w:pStyle w:val="PL"/>
        <w:rPr>
          <w:snapToGrid w:val="0"/>
          <w:lang w:val="sv-SE"/>
        </w:rPr>
      </w:pPr>
    </w:p>
    <w:p w14:paraId="684DD6F8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ResourceTypeAperiodicPos-ExtIEs NRPPA-PROTOCOL-EXTENSION ::= {</w:t>
      </w:r>
    </w:p>
    <w:p w14:paraId="0D3CDB43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72B453C8" w14:textId="77777777" w:rsidR="00036288" w:rsidRPr="007F0548" w:rsidRDefault="00036288" w:rsidP="00036288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0AFF1393" w14:textId="77777777" w:rsidR="00A4641C" w:rsidRDefault="00A4641C">
      <w:pPr>
        <w:rPr>
          <w:lang w:eastAsia="zh-CN"/>
        </w:rPr>
      </w:pPr>
    </w:p>
    <w:p w14:paraId="769EA1E0" w14:textId="77777777" w:rsidR="00A4641C" w:rsidRPr="00465334" w:rsidRDefault="00A4641C" w:rsidP="00A4641C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EB50669" w14:textId="77777777" w:rsidR="00A4641C" w:rsidRPr="00707B3F" w:rsidRDefault="00A4641C" w:rsidP="00A4641C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S</w:t>
      </w:r>
    </w:p>
    <w:p w14:paraId="41C3C3AF" w14:textId="77777777" w:rsidR="00A4641C" w:rsidRDefault="00A4641C" w:rsidP="00A4641C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0E36ECBD" w14:textId="77777777" w:rsidR="00A4641C" w:rsidRDefault="00A4641C" w:rsidP="00A4641C">
      <w:pPr>
        <w:pStyle w:val="PL"/>
        <w:rPr>
          <w:snapToGrid w:val="0"/>
        </w:rPr>
      </w:pPr>
    </w:p>
    <w:p w14:paraId="6C24D22B" w14:textId="77777777" w:rsidR="00A4641C" w:rsidRPr="007C49BE" w:rsidRDefault="00A4641C" w:rsidP="00A4641C">
      <w:pPr>
        <w:pStyle w:val="PL"/>
        <w:rPr>
          <w:snapToGrid w:val="0"/>
          <w:lang w:val="fr-FR"/>
        </w:rPr>
      </w:pPr>
    </w:p>
    <w:p w14:paraId="5B9FAEB6" w14:textId="77777777" w:rsidR="00A4641C" w:rsidRPr="007C49BE" w:rsidRDefault="00A4641C" w:rsidP="00A4641C">
      <w:pPr>
        <w:pStyle w:val="PL"/>
        <w:outlineLvl w:val="0"/>
        <w:rPr>
          <w:snapToGrid w:val="0"/>
          <w:lang w:val="fr-FR"/>
        </w:rPr>
      </w:pPr>
      <w:proofErr w:type="spellStart"/>
      <w:r w:rsidRPr="007C49BE">
        <w:rPr>
          <w:snapToGrid w:val="0"/>
          <w:lang w:val="fr-FR"/>
        </w:rPr>
        <w:t>SRSConfig</w:t>
      </w:r>
      <w:proofErr w:type="spellEnd"/>
      <w:r w:rsidRPr="007C49BE">
        <w:rPr>
          <w:snapToGrid w:val="0"/>
          <w:lang w:val="fr-FR"/>
        </w:rPr>
        <w:t xml:space="preserve">  ::= SEQUENCE {</w:t>
      </w:r>
    </w:p>
    <w:p w14:paraId="17FE55F5" w14:textId="77777777" w:rsidR="00A4641C" w:rsidRPr="007C49BE" w:rsidRDefault="00A4641C" w:rsidP="00A4641C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sRSResource</w:t>
      </w:r>
      <w:proofErr w:type="spellEnd"/>
      <w:r w:rsidRPr="007C49BE">
        <w:rPr>
          <w:snapToGrid w:val="0"/>
          <w:lang w:val="fr-FR"/>
        </w:rPr>
        <w:t>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SRSResource</w:t>
      </w:r>
      <w:proofErr w:type="spellEnd"/>
      <w:r w:rsidRPr="007C49BE">
        <w:rPr>
          <w:snapToGrid w:val="0"/>
          <w:lang w:val="fr-FR"/>
        </w:rPr>
        <w:t>-List OPTIONAL,</w:t>
      </w:r>
    </w:p>
    <w:p w14:paraId="133469AE" w14:textId="77777777" w:rsidR="00A4641C" w:rsidRPr="007C49BE" w:rsidRDefault="00A4641C" w:rsidP="00A4641C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posSRSResource</w:t>
      </w:r>
      <w:proofErr w:type="spellEnd"/>
      <w:r w:rsidRPr="007C49BE">
        <w:rPr>
          <w:snapToGrid w:val="0"/>
          <w:lang w:val="fr-FR"/>
        </w:rPr>
        <w:t>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PosSRSResource</w:t>
      </w:r>
      <w:proofErr w:type="spellEnd"/>
      <w:r w:rsidRPr="007C49BE">
        <w:rPr>
          <w:snapToGrid w:val="0"/>
          <w:lang w:val="fr-FR"/>
        </w:rPr>
        <w:t>-List OPTIONAL,</w:t>
      </w:r>
    </w:p>
    <w:p w14:paraId="5CC6EB3C" w14:textId="77777777" w:rsidR="00A4641C" w:rsidRPr="00112909" w:rsidRDefault="00A4641C" w:rsidP="00A4641C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proofErr w:type="spellStart"/>
      <w:r w:rsidRPr="00112909">
        <w:rPr>
          <w:snapToGrid w:val="0"/>
        </w:rPr>
        <w:t>sRSResourceSet</w:t>
      </w:r>
      <w:proofErr w:type="spellEnd"/>
      <w:r w:rsidRPr="00112909">
        <w:rPr>
          <w:snapToGrid w:val="0"/>
        </w:rPr>
        <w:t>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SRSResourceSet</w:t>
      </w:r>
      <w:proofErr w:type="spellEnd"/>
      <w:r w:rsidRPr="00112909">
        <w:rPr>
          <w:snapToGrid w:val="0"/>
        </w:rPr>
        <w:t>-List OPTIONAL,</w:t>
      </w:r>
    </w:p>
    <w:p w14:paraId="563B5162" w14:textId="77777777"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posSRSResourceSet</w:t>
      </w:r>
      <w:proofErr w:type="spellEnd"/>
      <w:r w:rsidRPr="00112909">
        <w:rPr>
          <w:snapToGrid w:val="0"/>
        </w:rPr>
        <w:t>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PosSRSResourceSet</w:t>
      </w:r>
      <w:proofErr w:type="spellEnd"/>
      <w:r w:rsidRPr="00112909">
        <w:rPr>
          <w:snapToGrid w:val="0"/>
        </w:rPr>
        <w:t>-List OPTIONAL,</w:t>
      </w:r>
    </w:p>
    <w:p w14:paraId="3CAE0EB8" w14:textId="77777777" w:rsidR="00A4641C" w:rsidRPr="007C49BE" w:rsidRDefault="00A4641C" w:rsidP="00A4641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proofErr w:type="spellStart"/>
      <w:r w:rsidRPr="007C49BE">
        <w:rPr>
          <w:snapToGrid w:val="0"/>
          <w:lang w:val="fr-FR"/>
        </w:rPr>
        <w:t>iE</w:t>
      </w:r>
      <w:proofErr w:type="spellEnd"/>
      <w:r w:rsidRPr="007C49BE">
        <w:rPr>
          <w:snapToGrid w:val="0"/>
          <w:lang w:val="fr-FR"/>
        </w:rPr>
        <w:t>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proofErr w:type="spellStart"/>
      <w:r w:rsidRPr="007C49BE">
        <w:rPr>
          <w:snapToGrid w:val="0"/>
          <w:lang w:val="fr-FR"/>
        </w:rPr>
        <w:t>ProtocolExtensionContainer</w:t>
      </w:r>
      <w:proofErr w:type="spellEnd"/>
      <w:r w:rsidRPr="007C49BE">
        <w:rPr>
          <w:snapToGrid w:val="0"/>
          <w:lang w:val="fr-FR"/>
        </w:rPr>
        <w:t xml:space="preserve"> { { </w:t>
      </w:r>
      <w:proofErr w:type="spellStart"/>
      <w:r w:rsidRPr="007C49BE">
        <w:rPr>
          <w:snapToGrid w:val="0"/>
          <w:lang w:val="fr-FR"/>
        </w:rPr>
        <w:t>SRSConfig-ExtIEs</w:t>
      </w:r>
      <w:proofErr w:type="spellEnd"/>
      <w:r w:rsidRPr="007C49BE">
        <w:rPr>
          <w:snapToGrid w:val="0"/>
          <w:lang w:val="fr-FR"/>
        </w:rPr>
        <w:t xml:space="preserve"> } } OPTIONAL,</w:t>
      </w:r>
    </w:p>
    <w:p w14:paraId="7C7774D1" w14:textId="77777777" w:rsidR="00A4641C" w:rsidRPr="00112909" w:rsidRDefault="00A4641C" w:rsidP="00A4641C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0DC97D2D" w14:textId="77777777"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5D3D595" w14:textId="77777777" w:rsidR="00A4641C" w:rsidRPr="00112909" w:rsidRDefault="00A4641C" w:rsidP="00A4641C">
      <w:pPr>
        <w:pStyle w:val="PL"/>
        <w:rPr>
          <w:snapToGrid w:val="0"/>
        </w:rPr>
      </w:pPr>
    </w:p>
    <w:p w14:paraId="2AB56B61" w14:textId="77777777" w:rsidR="00A4641C" w:rsidRPr="00112909" w:rsidRDefault="00A4641C" w:rsidP="00A4641C">
      <w:pPr>
        <w:pStyle w:val="PL"/>
        <w:outlineLvl w:val="0"/>
        <w:rPr>
          <w:snapToGrid w:val="0"/>
        </w:rPr>
      </w:pPr>
      <w:proofErr w:type="spellStart"/>
      <w:r w:rsidRPr="00112909">
        <w:rPr>
          <w:snapToGrid w:val="0"/>
        </w:rPr>
        <w:t>SRSConfig-ExtIEs</w:t>
      </w:r>
      <w:proofErr w:type="spellEnd"/>
      <w:r w:rsidRPr="00112909">
        <w:rPr>
          <w:snapToGrid w:val="0"/>
        </w:rPr>
        <w:t xml:space="preserve"> NRPPA-PROTOCOL-EXTENSION ::= {</w:t>
      </w:r>
    </w:p>
    <w:p w14:paraId="0CE52F33" w14:textId="77777777"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F506B87" w14:textId="77777777" w:rsidR="00A4641C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39F621" w14:textId="77777777" w:rsidR="00A4641C" w:rsidRDefault="00A4641C" w:rsidP="00A4641C">
      <w:pPr>
        <w:pStyle w:val="PL"/>
        <w:rPr>
          <w:snapToGrid w:val="0"/>
        </w:rPr>
      </w:pPr>
    </w:p>
    <w:p w14:paraId="59A432E4" w14:textId="77777777" w:rsidR="00A4641C" w:rsidRPr="00112909" w:rsidRDefault="00A4641C" w:rsidP="00A4641C">
      <w:pPr>
        <w:pStyle w:val="PL"/>
        <w:outlineLvl w:val="0"/>
        <w:rPr>
          <w:snapToGrid w:val="0"/>
        </w:rPr>
      </w:pP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 xml:space="preserve">-List ::= SEQUENCE (SIZE(1.. </w:t>
      </w:r>
      <w:proofErr w:type="spellStart"/>
      <w:r w:rsidRPr="00112909">
        <w:rPr>
          <w:snapToGrid w:val="0"/>
        </w:rPr>
        <w:t>maxnoSRS</w:t>
      </w:r>
      <w:proofErr w:type="spellEnd"/>
      <w:r w:rsidRPr="00112909">
        <w:rPr>
          <w:snapToGrid w:val="0"/>
        </w:rPr>
        <w:t xml:space="preserve">-Carriers)) OF </w:t>
      </w: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-List-Item</w:t>
      </w:r>
    </w:p>
    <w:p w14:paraId="0B414C0B" w14:textId="77777777" w:rsidR="00A4641C" w:rsidRPr="00112909" w:rsidRDefault="00A4641C" w:rsidP="00A4641C">
      <w:pPr>
        <w:pStyle w:val="PL"/>
        <w:rPr>
          <w:snapToGrid w:val="0"/>
        </w:rPr>
      </w:pPr>
    </w:p>
    <w:p w14:paraId="630EF518" w14:textId="77777777" w:rsidR="00A4641C" w:rsidRPr="00112909" w:rsidRDefault="00A4641C" w:rsidP="00A4641C">
      <w:pPr>
        <w:pStyle w:val="PL"/>
        <w:outlineLvl w:val="0"/>
        <w:rPr>
          <w:snapToGrid w:val="0"/>
        </w:rPr>
      </w:pP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-List-Item ::= SEQUENCE {</w:t>
      </w:r>
    </w:p>
    <w:p w14:paraId="4FDD9546" w14:textId="77777777"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pointA</w:t>
      </w:r>
      <w:proofErr w:type="spell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02B48C6E" w14:textId="77777777"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uplinkChannelBW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PerSCS</w:t>
      </w:r>
      <w:proofErr w:type="spellEnd"/>
      <w:r w:rsidRPr="00112909">
        <w:rPr>
          <w:snapToGrid w:val="0"/>
        </w:rPr>
        <w:t>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UplinkChannelBW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PerSCS</w:t>
      </w:r>
      <w:proofErr w:type="spellEnd"/>
      <w:r w:rsidRPr="00112909">
        <w:rPr>
          <w:snapToGrid w:val="0"/>
        </w:rPr>
        <w:t>-List,</w:t>
      </w:r>
    </w:p>
    <w:p w14:paraId="637BFDF3" w14:textId="77777777" w:rsidR="00A4641C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activeULBWP</w:t>
      </w:r>
      <w:proofErr w:type="spell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ActiveULBWP</w:t>
      </w:r>
      <w:proofErr w:type="spellEnd"/>
      <w:r w:rsidRPr="00112909">
        <w:rPr>
          <w:snapToGrid w:val="0"/>
        </w:rPr>
        <w:t>,</w:t>
      </w:r>
    </w:p>
    <w:p w14:paraId="26CA30A4" w14:textId="77777777"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pCI</w:t>
      </w:r>
      <w:proofErr w:type="spellEnd"/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B8DA7F" w14:textId="77777777" w:rsidR="00A4641C" w:rsidRPr="00112909" w:rsidRDefault="00A4641C" w:rsidP="00A4641C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iE</w:t>
      </w:r>
      <w:proofErr w:type="spellEnd"/>
      <w:r w:rsidRPr="00112909">
        <w:rPr>
          <w:snapToGrid w:val="0"/>
        </w:rPr>
        <w:t>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ProtocolExtensionContainer</w:t>
      </w:r>
      <w:proofErr w:type="spellEnd"/>
      <w:r w:rsidRPr="00112909">
        <w:rPr>
          <w:snapToGrid w:val="0"/>
        </w:rPr>
        <w:t>{ {</w:t>
      </w: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-List-Item-</w:t>
      </w:r>
      <w:proofErr w:type="spellStart"/>
      <w:r w:rsidRPr="00112909">
        <w:rPr>
          <w:snapToGrid w:val="0"/>
        </w:rPr>
        <w:t>ExtIEs</w:t>
      </w:r>
      <w:proofErr w:type="spellEnd"/>
      <w:r w:rsidRPr="00112909">
        <w:rPr>
          <w:snapToGrid w:val="0"/>
        </w:rPr>
        <w:t xml:space="preserve"> } } OPTIONAL,</w:t>
      </w:r>
    </w:p>
    <w:p w14:paraId="0FA30897" w14:textId="77777777"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C8D4325" w14:textId="77777777"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255EEC8" w14:textId="77777777" w:rsidR="00A4641C" w:rsidRPr="00112909" w:rsidRDefault="00A4641C" w:rsidP="00A4641C">
      <w:pPr>
        <w:pStyle w:val="PL"/>
        <w:rPr>
          <w:snapToGrid w:val="0"/>
        </w:rPr>
      </w:pPr>
    </w:p>
    <w:p w14:paraId="45B650BD" w14:textId="77777777" w:rsidR="00A4641C" w:rsidRPr="00112909" w:rsidRDefault="00A4641C" w:rsidP="00A4641C">
      <w:pPr>
        <w:pStyle w:val="PL"/>
        <w:outlineLvl w:val="0"/>
        <w:rPr>
          <w:snapToGrid w:val="0"/>
        </w:rPr>
      </w:pP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-List-Item-</w:t>
      </w:r>
      <w:proofErr w:type="spellStart"/>
      <w:r w:rsidRPr="00112909">
        <w:rPr>
          <w:snapToGrid w:val="0"/>
        </w:rPr>
        <w:t>ExtIEs</w:t>
      </w:r>
      <w:proofErr w:type="spellEnd"/>
      <w:r w:rsidRPr="00112909">
        <w:rPr>
          <w:snapToGrid w:val="0"/>
        </w:rPr>
        <w:t xml:space="preserve"> NRPPA-PROTOCOL-EXTENSION ::= {</w:t>
      </w:r>
    </w:p>
    <w:p w14:paraId="7E443394" w14:textId="77777777"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97BBB90" w14:textId="77777777" w:rsidR="00A4641C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AD75476" w14:textId="77777777" w:rsidR="00A4641C" w:rsidRDefault="00A4641C" w:rsidP="00A4641C">
      <w:pPr>
        <w:pStyle w:val="PL"/>
        <w:rPr>
          <w:snapToGrid w:val="0"/>
        </w:rPr>
      </w:pPr>
    </w:p>
    <w:p w14:paraId="71D001D7" w14:textId="77777777" w:rsidR="00A4641C" w:rsidRDefault="00A4641C" w:rsidP="00A4641C">
      <w:pPr>
        <w:pStyle w:val="PL"/>
        <w:rPr>
          <w:snapToGrid w:val="0"/>
        </w:rPr>
      </w:pPr>
    </w:p>
    <w:p w14:paraId="53E3802D" w14:textId="77777777" w:rsidR="00A4641C" w:rsidRPr="00805AE0" w:rsidRDefault="00A4641C" w:rsidP="00A4641C">
      <w:pPr>
        <w:pStyle w:val="PL"/>
        <w:outlineLvl w:val="0"/>
        <w:rPr>
          <w:snapToGrid w:val="0"/>
        </w:rPr>
      </w:pPr>
      <w:proofErr w:type="spellStart"/>
      <w:r w:rsidRPr="00805AE0">
        <w:rPr>
          <w:snapToGrid w:val="0"/>
        </w:rPr>
        <w:t>SRSConfiguration</w:t>
      </w:r>
      <w:proofErr w:type="spellEnd"/>
      <w:r w:rsidRPr="00805AE0">
        <w:rPr>
          <w:snapToGrid w:val="0"/>
        </w:rPr>
        <w:t xml:space="preserve"> ::= SEQUENCE {</w:t>
      </w:r>
    </w:p>
    <w:p w14:paraId="59B92DEA" w14:textId="77777777" w:rsidR="00A4641C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-List,</w:t>
      </w:r>
    </w:p>
    <w:p w14:paraId="3023559B" w14:textId="77777777" w:rsidR="00A4641C" w:rsidRPr="007C49BE" w:rsidRDefault="00A4641C" w:rsidP="00A4641C">
      <w:pPr>
        <w:pStyle w:val="PL"/>
        <w:rPr>
          <w:lang w:val="fr-FR"/>
        </w:rPr>
      </w:pPr>
      <w:r w:rsidRPr="004151EA">
        <w:tab/>
      </w:r>
      <w:proofErr w:type="spellStart"/>
      <w:r w:rsidRPr="007C49BE">
        <w:rPr>
          <w:lang w:val="fr-FR"/>
        </w:rPr>
        <w:t>iE</w:t>
      </w:r>
      <w:proofErr w:type="spellEnd"/>
      <w:r w:rsidRPr="007C49BE">
        <w:rPr>
          <w:lang w:val="fr-FR"/>
        </w:rPr>
        <w:t>-Extensions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proofErr w:type="spellStart"/>
      <w:r w:rsidRPr="007C49BE">
        <w:rPr>
          <w:lang w:val="fr-FR"/>
        </w:rPr>
        <w:t>ProtocolExtensionContainer</w:t>
      </w:r>
      <w:proofErr w:type="spellEnd"/>
      <w:r w:rsidRPr="007C49BE">
        <w:rPr>
          <w:lang w:val="fr-FR"/>
        </w:rPr>
        <w:t xml:space="preserve"> { { </w:t>
      </w:r>
      <w:proofErr w:type="spellStart"/>
      <w:r w:rsidRPr="007C49BE">
        <w:rPr>
          <w:snapToGrid w:val="0"/>
          <w:lang w:val="fr-FR"/>
        </w:rPr>
        <w:t>SRSConfiguration</w:t>
      </w:r>
      <w:r w:rsidRPr="007C49BE">
        <w:rPr>
          <w:lang w:val="fr-FR"/>
        </w:rPr>
        <w:t>-ExtIEs</w:t>
      </w:r>
      <w:proofErr w:type="spellEnd"/>
      <w:r w:rsidRPr="007C49BE">
        <w:rPr>
          <w:lang w:val="fr-FR"/>
        </w:rPr>
        <w:t xml:space="preserve"> } } OPTIONAL,</w:t>
      </w:r>
    </w:p>
    <w:p w14:paraId="5697EEDA" w14:textId="77777777" w:rsidR="00A4641C" w:rsidRPr="00EA5FA7" w:rsidRDefault="00A4641C" w:rsidP="00A4641C">
      <w:pPr>
        <w:pStyle w:val="PL"/>
      </w:pPr>
      <w:r w:rsidRPr="007C49BE">
        <w:rPr>
          <w:lang w:val="fr-FR"/>
        </w:rPr>
        <w:tab/>
      </w:r>
      <w:r w:rsidRPr="00EA5FA7">
        <w:t>...</w:t>
      </w:r>
    </w:p>
    <w:p w14:paraId="1DB30F58" w14:textId="77777777" w:rsidR="00A4641C" w:rsidRPr="00EA5FA7" w:rsidRDefault="00A4641C" w:rsidP="00A4641C">
      <w:pPr>
        <w:pStyle w:val="PL"/>
      </w:pPr>
      <w:r w:rsidRPr="00EA5FA7">
        <w:t>}</w:t>
      </w:r>
    </w:p>
    <w:p w14:paraId="796056E4" w14:textId="77777777" w:rsidR="00A4641C" w:rsidRPr="00EA5FA7" w:rsidRDefault="00A4641C" w:rsidP="00A4641C">
      <w:pPr>
        <w:pStyle w:val="PL"/>
      </w:pPr>
    </w:p>
    <w:p w14:paraId="7FF2644E" w14:textId="77777777" w:rsidR="00A4641C" w:rsidRDefault="00A4641C" w:rsidP="00A4641C">
      <w:pPr>
        <w:pStyle w:val="PL"/>
        <w:outlineLvl w:val="0"/>
        <w:rPr>
          <w:lang w:eastAsia="zh-CN"/>
        </w:rPr>
      </w:pPr>
      <w:proofErr w:type="spellStart"/>
      <w:r w:rsidRPr="00805AE0">
        <w:rPr>
          <w:snapToGrid w:val="0"/>
        </w:rPr>
        <w:t>SRSConfiguration</w:t>
      </w:r>
      <w:proofErr w:type="spellEnd"/>
      <w:r>
        <w:t>-</w:t>
      </w:r>
      <w:proofErr w:type="spellStart"/>
      <w:r>
        <w:t>ExtIEs</w:t>
      </w:r>
      <w:r w:rsidRPr="00A33A79">
        <w:rPr>
          <w:rFonts w:cs="Courier New"/>
          <w:szCs w:val="16"/>
        </w:rPr>
        <w:t>NRPPA</w:t>
      </w:r>
      <w:proofErr w:type="spellEnd"/>
      <w:r w:rsidRPr="00EA5FA7">
        <w:t>-PROTOCOL-EXTENSION ::= {</w:t>
      </w:r>
    </w:p>
    <w:p w14:paraId="10FF11BB" w14:textId="77777777" w:rsidR="00A4641C" w:rsidRPr="00EA5FA7" w:rsidRDefault="00A4641C" w:rsidP="00A4641C">
      <w:pPr>
        <w:pStyle w:val="PL"/>
      </w:pPr>
      <w:r w:rsidRPr="004D373A">
        <w:rPr>
          <w:snapToGrid w:val="0"/>
        </w:rPr>
        <w:t>{ ID id-</w:t>
      </w:r>
      <w:proofErr w:type="spellStart"/>
      <w:r w:rsidRPr="004D373A">
        <w:rPr>
          <w:snapToGrid w:val="0"/>
        </w:rPr>
        <w:t>PosSRSResource</w:t>
      </w:r>
      <w:r>
        <w:rPr>
          <w:snapToGrid w:val="0"/>
        </w:rPr>
        <w:t>Set</w:t>
      </w:r>
      <w:proofErr w:type="spellEnd"/>
      <w:r w:rsidRPr="004D373A">
        <w:rPr>
          <w:snapToGrid w:val="0"/>
        </w:rPr>
        <w:t>-Aggregation-</w:t>
      </w:r>
      <w:r>
        <w:rPr>
          <w:snapToGrid w:val="0"/>
        </w:rPr>
        <w:t>List</w:t>
      </w:r>
      <w:r w:rsidRPr="004D373A">
        <w:rPr>
          <w:snapToGrid w:val="0"/>
        </w:rPr>
        <w:tab/>
        <w:t xml:space="preserve">CRITICALITY ignore </w:t>
      </w:r>
      <w:r w:rsidRPr="009A14CF">
        <w:rPr>
          <w:snapToGrid w:val="0"/>
          <w:lang w:eastAsia="zh-CN"/>
        </w:rPr>
        <w:t xml:space="preserve">EXTENSION </w:t>
      </w:r>
      <w:proofErr w:type="spellStart"/>
      <w:r w:rsidRPr="004D373A">
        <w:rPr>
          <w:snapToGrid w:val="0"/>
        </w:rPr>
        <w:t>PosSRSResource</w:t>
      </w:r>
      <w:r>
        <w:rPr>
          <w:snapToGrid w:val="0"/>
        </w:rPr>
        <w:t>Set</w:t>
      </w:r>
      <w:proofErr w:type="spellEnd"/>
      <w:r w:rsidRPr="004D373A">
        <w:rPr>
          <w:snapToGrid w:val="0"/>
        </w:rPr>
        <w:t>-Aggregation-</w:t>
      </w:r>
      <w:r>
        <w:rPr>
          <w:snapToGrid w:val="0"/>
        </w:rPr>
        <w:t>List</w:t>
      </w:r>
      <w:r w:rsidRPr="004D373A">
        <w:rPr>
          <w:snapToGrid w:val="0"/>
        </w:rPr>
        <w:tab/>
      </w:r>
      <w:r w:rsidRPr="004D373A">
        <w:rPr>
          <w:snapToGrid w:val="0"/>
        </w:rPr>
        <w:tab/>
        <w:t>PRESENCE optional }</w:t>
      </w:r>
      <w:r w:rsidRPr="00EA5FA7">
        <w:t>,</w:t>
      </w:r>
    </w:p>
    <w:p w14:paraId="2457DD1F" w14:textId="77777777" w:rsidR="00A4641C" w:rsidRPr="00EA5FA7" w:rsidRDefault="00A4641C" w:rsidP="00A4641C">
      <w:pPr>
        <w:pStyle w:val="PL"/>
      </w:pPr>
      <w:r w:rsidRPr="00EA5FA7">
        <w:tab/>
        <w:t>...</w:t>
      </w:r>
    </w:p>
    <w:p w14:paraId="59CAABDA" w14:textId="77777777" w:rsidR="00A4641C" w:rsidRDefault="00A4641C" w:rsidP="00A4641C">
      <w:pPr>
        <w:pStyle w:val="PL"/>
      </w:pPr>
      <w:r w:rsidRPr="00EA5FA7">
        <w:t>}</w:t>
      </w:r>
    </w:p>
    <w:p w14:paraId="4F2FAFDF" w14:textId="77777777" w:rsidR="00A4641C" w:rsidRDefault="00A4641C" w:rsidP="00A4641C">
      <w:pPr>
        <w:pStyle w:val="PL"/>
        <w:rPr>
          <w:snapToGrid w:val="0"/>
        </w:rPr>
      </w:pPr>
    </w:p>
    <w:p w14:paraId="737AEA81" w14:textId="77777777" w:rsidR="00A4641C" w:rsidRDefault="00A4641C" w:rsidP="00A4641C">
      <w:pPr>
        <w:pStyle w:val="PL"/>
        <w:outlineLvl w:val="0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/>
          <w:snapToGrid w:val="0"/>
        </w:rPr>
        <w:t xml:space="preserve"> ::=</w:t>
      </w:r>
      <w:r w:rsidRPr="006F075E">
        <w:rPr>
          <w:rFonts w:eastAsia="SimSun"/>
          <w:snapToGrid w:val="0"/>
        </w:rPr>
        <w:t>INTEGER(0..3279165)</w:t>
      </w:r>
    </w:p>
    <w:p w14:paraId="4D8357AA" w14:textId="77777777" w:rsidR="00A4641C" w:rsidRDefault="00A4641C" w:rsidP="00A4641C">
      <w:pPr>
        <w:pStyle w:val="PL"/>
        <w:rPr>
          <w:rFonts w:eastAsia="SimSun"/>
          <w:snapToGrid w:val="0"/>
        </w:rPr>
      </w:pPr>
    </w:p>
    <w:p w14:paraId="42C6F7E3" w14:textId="77777777" w:rsidR="00A4641C" w:rsidRPr="007C49BE" w:rsidRDefault="00A4641C" w:rsidP="00A4641C">
      <w:pPr>
        <w:pStyle w:val="PL"/>
        <w:outlineLvl w:val="0"/>
        <w:rPr>
          <w:rFonts w:cs="Courier New"/>
          <w:snapToGrid w:val="0"/>
          <w:lang w:eastAsia="zh-CN"/>
        </w:rPr>
      </w:pPr>
      <w:proofErr w:type="spellStart"/>
      <w:r w:rsidRPr="007C49BE">
        <w:rPr>
          <w:rFonts w:cs="Courier New"/>
          <w:snapToGrid w:val="0"/>
          <w:lang w:eastAsia="zh-CN"/>
        </w:rPr>
        <w:t>SRSPortIndex</w:t>
      </w:r>
      <w:proofErr w:type="spellEnd"/>
      <w:r w:rsidRPr="007C49BE">
        <w:rPr>
          <w:rFonts w:cs="Courier New"/>
          <w:snapToGrid w:val="0"/>
          <w:lang w:eastAsia="zh-CN"/>
        </w:rPr>
        <w:t> ::= ENUMERATED{id</w:t>
      </w:r>
      <w:r>
        <w:rPr>
          <w:lang w:eastAsia="zh-CN"/>
        </w:rPr>
        <w:t>1000, id1001, id1002, id1003, ...</w:t>
      </w:r>
      <w:r w:rsidRPr="007C49BE">
        <w:rPr>
          <w:rFonts w:cs="Courier New"/>
          <w:snapToGrid w:val="0"/>
          <w:lang w:eastAsia="zh-CN"/>
        </w:rPr>
        <w:t>}</w:t>
      </w:r>
    </w:p>
    <w:p w14:paraId="6620A537" w14:textId="77777777" w:rsidR="00A4641C" w:rsidRDefault="00A4641C" w:rsidP="00A4641C">
      <w:pPr>
        <w:pStyle w:val="PL"/>
        <w:rPr>
          <w:ins w:id="389" w:author="China Telecom" w:date="2024-11-19T08:06:00Z"/>
          <w:snapToGrid w:val="0"/>
          <w:lang w:eastAsia="zh-CN"/>
        </w:rPr>
      </w:pPr>
    </w:p>
    <w:p w14:paraId="0D6F2273" w14:textId="77777777" w:rsidR="00A4641C" w:rsidRDefault="00002834" w:rsidP="00A4641C">
      <w:pPr>
        <w:pStyle w:val="PL"/>
        <w:rPr>
          <w:snapToGrid w:val="0"/>
          <w:lang w:eastAsia="zh-CN"/>
        </w:rPr>
      </w:pPr>
      <w:proofErr w:type="spellStart"/>
      <w:ins w:id="390" w:author="China Telecom" w:date="2024-11-22T04:42:00Z">
        <w:r w:rsidRPr="00002834">
          <w:rPr>
            <w:snapToGrid w:val="0"/>
            <w:lang w:eastAsia="zh-CN"/>
          </w:rPr>
          <w:t>SRSPosPeriodicConfigHyperSFNIndex</w:t>
        </w:r>
        <w:proofErr w:type="spellEnd"/>
        <w:r w:rsidRPr="00002834" w:rsidDel="00002834">
          <w:rPr>
            <w:snapToGrid w:val="0"/>
            <w:lang w:eastAsia="zh-CN"/>
          </w:rPr>
          <w:t xml:space="preserve"> </w:t>
        </w:r>
      </w:ins>
      <w:ins w:id="391" w:author="China Telecom" w:date="2024-11-22T04:43:00Z">
        <w:r>
          <w:rPr>
            <w:snapToGrid w:val="0"/>
          </w:rPr>
          <w:t>::=</w:t>
        </w:r>
        <w:r w:rsidRPr="00112909">
          <w:rPr>
            <w:snapToGrid w:val="0"/>
          </w:rPr>
          <w:t>ENUMERATED {</w:t>
        </w:r>
        <w:r>
          <w:rPr>
            <w:rFonts w:hint="eastAsia"/>
            <w:snapToGrid w:val="0"/>
            <w:lang w:eastAsia="zh-CN"/>
          </w:rPr>
          <w:t>even0, odd1</w:t>
        </w:r>
        <w:r>
          <w:rPr>
            <w:snapToGrid w:val="0"/>
          </w:rPr>
          <w:t>}</w:t>
        </w:r>
      </w:ins>
    </w:p>
    <w:p w14:paraId="7B8945BA" w14:textId="77777777" w:rsidR="00A4641C" w:rsidRPr="007C49BE" w:rsidRDefault="00A4641C" w:rsidP="00A4641C">
      <w:pPr>
        <w:pStyle w:val="PL"/>
        <w:rPr>
          <w:snapToGrid w:val="0"/>
          <w:lang w:eastAsia="zh-CN"/>
        </w:rPr>
      </w:pPr>
    </w:p>
    <w:p w14:paraId="5C44FA5D" w14:textId="77777777" w:rsidR="00A4641C" w:rsidRDefault="00A4641C" w:rsidP="00A4641C">
      <w:pPr>
        <w:pStyle w:val="PL"/>
        <w:outlineLvl w:val="0"/>
        <w:rPr>
          <w:snapToGrid w:val="0"/>
        </w:rPr>
      </w:pPr>
      <w:proofErr w:type="spellStart"/>
      <w:r w:rsidRPr="00FF5905">
        <w:rPr>
          <w:snapToGrid w:val="0"/>
        </w:rPr>
        <w:t>SRSPosResourceID</w:t>
      </w:r>
      <w:proofErr w:type="spellEnd"/>
      <w:r>
        <w:rPr>
          <w:snapToGrid w:val="0"/>
        </w:rPr>
        <w:t>::=</w:t>
      </w:r>
      <w:r w:rsidRPr="001D2E49">
        <w:rPr>
          <w:snapToGrid w:val="0"/>
        </w:rPr>
        <w:t>INTEGER (0..</w:t>
      </w:r>
      <w:r>
        <w:rPr>
          <w:snapToGrid w:val="0"/>
        </w:rPr>
        <w:t>63</w:t>
      </w:r>
      <w:r w:rsidRPr="001D2E49">
        <w:rPr>
          <w:snapToGrid w:val="0"/>
        </w:rPr>
        <w:t>)</w:t>
      </w:r>
    </w:p>
    <w:p w14:paraId="5D459D1F" w14:textId="77777777" w:rsidR="00A4641C" w:rsidRDefault="00A4641C" w:rsidP="00A4641C">
      <w:pPr>
        <w:pStyle w:val="PL"/>
        <w:rPr>
          <w:snapToGrid w:val="0"/>
          <w:lang w:eastAsia="zh-CN"/>
        </w:rPr>
      </w:pPr>
    </w:p>
    <w:p w14:paraId="52A99836" w14:textId="77777777" w:rsidR="00A4641C" w:rsidRDefault="00A4641C" w:rsidP="00A4641C">
      <w:pPr>
        <w:pStyle w:val="PL"/>
        <w:rPr>
          <w:snapToGrid w:val="0"/>
          <w:lang w:eastAsia="zh-CN"/>
        </w:rPr>
      </w:pPr>
    </w:p>
    <w:p w14:paraId="4F412350" w14:textId="77777777" w:rsidR="00A4641C" w:rsidRPr="00112909" w:rsidRDefault="00A4641C" w:rsidP="00A4641C">
      <w:pPr>
        <w:pStyle w:val="PL"/>
        <w:outlineLvl w:val="0"/>
        <w:rPr>
          <w:snapToGrid w:val="0"/>
        </w:rPr>
      </w:pPr>
      <w:proofErr w:type="spellStart"/>
      <w:r w:rsidRPr="00112909">
        <w:rPr>
          <w:snapToGrid w:val="0"/>
        </w:rPr>
        <w:t>SRSResource</w:t>
      </w:r>
      <w:proofErr w:type="spellEnd"/>
      <w:r w:rsidRPr="00112909">
        <w:rPr>
          <w:snapToGrid w:val="0"/>
        </w:rPr>
        <w:t>::= SEQUENCE {</w:t>
      </w:r>
    </w:p>
    <w:p w14:paraId="10F489C9" w14:textId="77777777"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sRSResourceID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12909">
        <w:rPr>
          <w:snapToGrid w:val="0"/>
        </w:rPr>
        <w:t>SRSResourceID</w:t>
      </w:r>
      <w:proofErr w:type="spellEnd"/>
      <w:r w:rsidRPr="00112909">
        <w:rPr>
          <w:snapToGrid w:val="0"/>
        </w:rPr>
        <w:t>,</w:t>
      </w:r>
    </w:p>
    <w:p w14:paraId="10568FB5" w14:textId="77777777"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nrofSRS</w:t>
      </w:r>
      <w:proofErr w:type="spellEnd"/>
      <w:r w:rsidRPr="00112909">
        <w:rPr>
          <w:snapToGrid w:val="0"/>
        </w:rPr>
        <w:t>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63D3C242" w14:textId="77777777"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transmissionComb</w:t>
      </w:r>
      <w:proofErr w:type="spell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TransmissionComb</w:t>
      </w:r>
      <w:proofErr w:type="spellEnd"/>
      <w:r w:rsidRPr="00112909">
        <w:rPr>
          <w:snapToGrid w:val="0"/>
        </w:rPr>
        <w:t>,</w:t>
      </w:r>
    </w:p>
    <w:p w14:paraId="4DD03DF6" w14:textId="77777777"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startPosition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48E5D3FE" w14:textId="77777777"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nrofSymbols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34029802" w14:textId="77777777"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repetitionFactor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628E4B4F" w14:textId="77777777"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freqDomainPosition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(0..67),</w:t>
      </w:r>
    </w:p>
    <w:p w14:paraId="07EBF397" w14:textId="77777777"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freqDomainShift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(0..268),</w:t>
      </w:r>
    </w:p>
    <w:p w14:paraId="01EC8BD3" w14:textId="77777777"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(0..63),</w:t>
      </w:r>
    </w:p>
    <w:p w14:paraId="6ABCD852" w14:textId="77777777"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69C3A43F" w14:textId="77777777"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1180E94B" w14:textId="77777777"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groupOrSequenceHopping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ENUMERATED { neither, </w:t>
      </w:r>
      <w:proofErr w:type="spellStart"/>
      <w:r w:rsidRPr="00112909">
        <w:rPr>
          <w:snapToGrid w:val="0"/>
        </w:rPr>
        <w:t>groupHopping</w:t>
      </w:r>
      <w:proofErr w:type="spellEnd"/>
      <w:r w:rsidRPr="00112909">
        <w:rPr>
          <w:snapToGrid w:val="0"/>
        </w:rPr>
        <w:t xml:space="preserve">, </w:t>
      </w:r>
      <w:proofErr w:type="spellStart"/>
      <w:r w:rsidRPr="00112909">
        <w:rPr>
          <w:snapToGrid w:val="0"/>
        </w:rPr>
        <w:t>sequenceHopping</w:t>
      </w:r>
      <w:proofErr w:type="spellEnd"/>
      <w:r w:rsidRPr="00112909">
        <w:rPr>
          <w:snapToGrid w:val="0"/>
        </w:rPr>
        <w:t xml:space="preserve"> },</w:t>
      </w:r>
    </w:p>
    <w:p w14:paraId="1982A503" w14:textId="77777777"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resourceType</w:t>
      </w:r>
      <w:proofErr w:type="spell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</w:t>
      </w:r>
      <w:proofErr w:type="spellEnd"/>
      <w:r w:rsidRPr="00112909">
        <w:rPr>
          <w:snapToGrid w:val="0"/>
        </w:rPr>
        <w:t>,</w:t>
      </w:r>
    </w:p>
    <w:p w14:paraId="4401117F" w14:textId="77777777" w:rsidR="00A4641C" w:rsidRPr="00112909" w:rsidRDefault="00A4641C" w:rsidP="00A4641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sequenceId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780911D2" w14:textId="77777777"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iE</w:t>
      </w:r>
      <w:proofErr w:type="spellEnd"/>
      <w:r w:rsidRPr="00112909">
        <w:rPr>
          <w:snapToGrid w:val="0"/>
        </w:rPr>
        <w:t>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ProtocolExtensionContainer</w:t>
      </w:r>
      <w:proofErr w:type="spellEnd"/>
      <w:r w:rsidRPr="00112909">
        <w:rPr>
          <w:snapToGrid w:val="0"/>
        </w:rPr>
        <w:t>{ {</w:t>
      </w:r>
      <w:proofErr w:type="spellStart"/>
      <w:r w:rsidRPr="00112909">
        <w:rPr>
          <w:snapToGrid w:val="0"/>
        </w:rPr>
        <w:t>SRSResource-ExtIEs</w:t>
      </w:r>
      <w:proofErr w:type="spellEnd"/>
      <w:r w:rsidRPr="00112909">
        <w:rPr>
          <w:snapToGrid w:val="0"/>
        </w:rPr>
        <w:t xml:space="preserve"> } } OPTIONAL,</w:t>
      </w:r>
    </w:p>
    <w:p w14:paraId="0EFD9995" w14:textId="77777777"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...</w:t>
      </w:r>
    </w:p>
    <w:p w14:paraId="31F99902" w14:textId="77777777" w:rsidR="00A4641C" w:rsidRPr="00112909" w:rsidRDefault="00A4641C" w:rsidP="00A4641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F6FBE30" w14:textId="77777777" w:rsidR="00A4641C" w:rsidRPr="00112909" w:rsidRDefault="00A4641C" w:rsidP="00A4641C">
      <w:pPr>
        <w:pStyle w:val="PL"/>
        <w:rPr>
          <w:snapToGrid w:val="0"/>
        </w:rPr>
      </w:pPr>
    </w:p>
    <w:p w14:paraId="0CE016D3" w14:textId="77777777" w:rsidR="00A4641C" w:rsidRDefault="00A4641C">
      <w:pPr>
        <w:rPr>
          <w:lang w:eastAsia="zh-CN"/>
        </w:rPr>
      </w:pPr>
    </w:p>
    <w:p w14:paraId="0BD858E6" w14:textId="77777777" w:rsidR="00A4641C" w:rsidRDefault="00A4641C">
      <w:pPr>
        <w:rPr>
          <w:lang w:eastAsia="zh-CN"/>
        </w:rPr>
      </w:pPr>
    </w:p>
    <w:p w14:paraId="05D72488" w14:textId="77777777" w:rsidR="008B75DB" w:rsidRDefault="008B75DB" w:rsidP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9A138FE" w14:textId="77777777" w:rsidR="003B330D" w:rsidRPr="00E766B3" w:rsidRDefault="003B330D" w:rsidP="003B330D">
      <w:pPr>
        <w:pStyle w:val="Heading3"/>
      </w:pPr>
      <w:bookmarkStart w:id="392" w:name="_Toc534903105"/>
      <w:bookmarkStart w:id="393" w:name="_Toc51776084"/>
      <w:bookmarkStart w:id="394" w:name="_Toc56773106"/>
      <w:bookmarkStart w:id="395" w:name="_Toc64447736"/>
      <w:bookmarkStart w:id="396" w:name="_Toc74152392"/>
      <w:bookmarkStart w:id="397" w:name="_Toc88654246"/>
      <w:bookmarkStart w:id="398" w:name="_Toc99056337"/>
      <w:bookmarkStart w:id="399" w:name="_Toc99959270"/>
      <w:bookmarkStart w:id="400" w:name="_Toc105612456"/>
      <w:bookmarkStart w:id="401" w:name="_Toc106109672"/>
      <w:bookmarkStart w:id="402" w:name="_Toc112766565"/>
      <w:bookmarkStart w:id="403" w:name="_Toc113379481"/>
      <w:bookmarkStart w:id="404" w:name="_Toc120092037"/>
      <w:bookmarkStart w:id="405" w:name="_Toc175587258"/>
      <w:r w:rsidRPr="00E766B3">
        <w:t>9.3.7</w:t>
      </w:r>
      <w:r w:rsidRPr="00E766B3">
        <w:tab/>
        <w:t>Constant definitions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29143BF8" w14:textId="77777777" w:rsidR="00830D21" w:rsidRDefault="00830D21" w:rsidP="00830D2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084D6ED1" w14:textId="77777777" w:rsidR="003B330D" w:rsidRPr="00707B3F" w:rsidRDefault="003B330D" w:rsidP="003B330D">
      <w:pPr>
        <w:pStyle w:val="PL"/>
        <w:rPr>
          <w:snapToGrid w:val="0"/>
        </w:rPr>
      </w:pPr>
    </w:p>
    <w:p w14:paraId="1DA0F39D" w14:textId="77777777"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 **************************************************************</w:t>
      </w:r>
    </w:p>
    <w:p w14:paraId="42AE7D8A" w14:textId="77777777"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</w:t>
      </w:r>
    </w:p>
    <w:p w14:paraId="3B12F71E" w14:textId="77777777"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 IEs</w:t>
      </w:r>
    </w:p>
    <w:p w14:paraId="619F0786" w14:textId="77777777"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</w:t>
      </w:r>
    </w:p>
    <w:p w14:paraId="2CF0806A" w14:textId="77777777" w:rsidR="003B330D" w:rsidRPr="00583521" w:rsidRDefault="003B330D" w:rsidP="003B330D">
      <w:pPr>
        <w:pStyle w:val="PL"/>
        <w:rPr>
          <w:snapToGrid w:val="0"/>
          <w:lang w:val="en-US"/>
        </w:rPr>
      </w:pPr>
      <w:r w:rsidRPr="00583521">
        <w:rPr>
          <w:snapToGrid w:val="0"/>
          <w:lang w:val="en-US"/>
        </w:rPr>
        <w:t>-- **************************************************************</w:t>
      </w:r>
    </w:p>
    <w:p w14:paraId="217B2918" w14:textId="77777777" w:rsidR="003B330D" w:rsidRPr="00583521" w:rsidRDefault="003B330D" w:rsidP="003B330D">
      <w:pPr>
        <w:pStyle w:val="PL"/>
        <w:rPr>
          <w:snapToGrid w:val="0"/>
          <w:lang w:val="en-US"/>
        </w:rPr>
      </w:pPr>
    </w:p>
    <w:p w14:paraId="0CE4353E" w14:textId="77777777" w:rsidR="00830D21" w:rsidRPr="0048545F" w:rsidRDefault="00830D21" w:rsidP="00830D21">
      <w:pPr>
        <w:pStyle w:val="PL"/>
        <w:rPr>
          <w:snapToGrid w:val="0"/>
        </w:rPr>
      </w:pPr>
    </w:p>
    <w:p w14:paraId="29DB55DB" w14:textId="77777777" w:rsidR="00830D21" w:rsidRDefault="00830D21" w:rsidP="00830D2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5E796D3A" w14:textId="77777777" w:rsidR="00583521" w:rsidRDefault="00583521" w:rsidP="00583521">
      <w:pPr>
        <w:pStyle w:val="PL"/>
        <w:rPr>
          <w:snapToGrid w:val="0"/>
          <w:lang w:eastAsia="zh-CN"/>
        </w:rPr>
      </w:pPr>
      <w:bookmarkStart w:id="406" w:name="_Hlk175558389"/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-ID ::=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73602C86" w14:textId="77777777" w:rsidR="00583521" w:rsidRPr="004D1248" w:rsidRDefault="00583521" w:rsidP="00583521">
      <w:pPr>
        <w:pStyle w:val="PL"/>
      </w:pPr>
      <w:r w:rsidRPr="00BE5D0C">
        <w:rPr>
          <w:lang w:val="en-US"/>
        </w:rPr>
        <w:t>id-</w:t>
      </w:r>
      <w:proofErr w:type="spellStart"/>
      <w:r w:rsidRPr="00BE5D0C">
        <w:rPr>
          <w:lang w:val="en-US"/>
        </w:rPr>
        <w:t>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proofErr w:type="spellEnd"/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proofErr w:type="spellStart"/>
      <w:r w:rsidRPr="004E22FA">
        <w:rPr>
          <w:lang w:val="en-US"/>
        </w:rPr>
        <w:t>ProtocolIE</w:t>
      </w:r>
      <w:proofErr w:type="spellEnd"/>
      <w:r w:rsidRPr="004E22FA">
        <w:rPr>
          <w:lang w:val="en-US"/>
        </w:rPr>
        <w:t>-ID ::=</w:t>
      </w:r>
      <w:r>
        <w:rPr>
          <w:lang w:val="en-US"/>
        </w:rPr>
        <w:t>153</w:t>
      </w:r>
    </w:p>
    <w:p w14:paraId="4B990472" w14:textId="77777777" w:rsidR="00583521" w:rsidRPr="007359A2" w:rsidRDefault="00583521" w:rsidP="00583521">
      <w:pPr>
        <w:pStyle w:val="PL"/>
        <w:rPr>
          <w:snapToGrid w:val="0"/>
          <w:lang w:eastAsia="zh-CN"/>
        </w:rPr>
      </w:pPr>
      <w:r w:rsidRPr="007359A2">
        <w:rPr>
          <w:snapToGrid w:val="0"/>
          <w:lang w:eastAsia="zh-CN"/>
        </w:rPr>
        <w:t>id-</w:t>
      </w:r>
      <w:proofErr w:type="spellStart"/>
      <w:r w:rsidRPr="007359A2">
        <w:rPr>
          <w:snapToGrid w:val="0"/>
          <w:lang w:eastAsia="zh-CN"/>
        </w:rPr>
        <w:t>PointA</w:t>
      </w:r>
      <w:proofErr w:type="spellEnd"/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r w:rsidRPr="007359A2">
        <w:rPr>
          <w:snapToGrid w:val="0"/>
          <w:lang w:eastAsia="zh-CN"/>
        </w:rPr>
        <w:tab/>
      </w:r>
      <w:proofErr w:type="spellStart"/>
      <w:r w:rsidRPr="007359A2">
        <w:rPr>
          <w:snapToGrid w:val="0"/>
          <w:lang w:eastAsia="zh-CN"/>
        </w:rPr>
        <w:t>ProtocolIE</w:t>
      </w:r>
      <w:proofErr w:type="spellEnd"/>
      <w:r w:rsidRPr="007359A2">
        <w:rPr>
          <w:snapToGrid w:val="0"/>
          <w:lang w:eastAsia="zh-CN"/>
        </w:rPr>
        <w:t>-ID ::= 154</w:t>
      </w:r>
    </w:p>
    <w:p w14:paraId="484C5551" w14:textId="77777777" w:rsidR="00583521" w:rsidRPr="00E213EC" w:rsidRDefault="00583521" w:rsidP="00583521">
      <w:pPr>
        <w:pStyle w:val="PL"/>
        <w:tabs>
          <w:tab w:val="clear" w:pos="8064"/>
        </w:tabs>
        <w:rPr>
          <w:snapToGrid w:val="0"/>
          <w:lang w:val="fr-FR" w:eastAsia="zh-CN"/>
        </w:rPr>
      </w:pPr>
      <w:r w:rsidRPr="00E213EC">
        <w:rPr>
          <w:rFonts w:hint="eastAsia"/>
          <w:snapToGrid w:val="0"/>
          <w:lang w:val="fr-FR" w:eastAsia="zh-CN"/>
        </w:rPr>
        <w:t>i</w:t>
      </w:r>
      <w:r w:rsidRPr="00E213EC">
        <w:rPr>
          <w:snapToGrid w:val="0"/>
          <w:lang w:val="fr-FR" w:eastAsia="zh-CN"/>
        </w:rPr>
        <w:t>d-NR-PCI</w:t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proofErr w:type="spellStart"/>
      <w:r w:rsidRPr="00E213EC">
        <w:rPr>
          <w:snapToGrid w:val="0"/>
          <w:lang w:val="fr-FR" w:eastAsia="zh-CN"/>
        </w:rPr>
        <w:t>ProtocolIE</w:t>
      </w:r>
      <w:proofErr w:type="spellEnd"/>
      <w:r w:rsidRPr="00E213EC">
        <w:rPr>
          <w:snapToGrid w:val="0"/>
          <w:lang w:val="fr-FR" w:eastAsia="zh-CN"/>
        </w:rPr>
        <w:t>-ID ::= 155</w:t>
      </w:r>
    </w:p>
    <w:p w14:paraId="3371DE57" w14:textId="77777777" w:rsidR="00583521" w:rsidRPr="007359A2" w:rsidRDefault="00583521" w:rsidP="00583521">
      <w:pPr>
        <w:pStyle w:val="PL"/>
        <w:rPr>
          <w:snapToGrid w:val="0"/>
          <w:lang w:eastAsia="zh-CN"/>
        </w:rPr>
      </w:pPr>
      <w:r w:rsidRPr="007359A2">
        <w:rPr>
          <w:snapToGrid w:val="0"/>
        </w:rPr>
        <w:t>id-SCS-</w:t>
      </w:r>
      <w:proofErr w:type="spellStart"/>
      <w:r w:rsidRPr="007359A2">
        <w:rPr>
          <w:snapToGrid w:val="0"/>
        </w:rPr>
        <w:t>SpecificCarrier</w:t>
      </w:r>
      <w:proofErr w:type="spellEnd"/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r w:rsidRPr="007359A2">
        <w:rPr>
          <w:snapToGrid w:val="0"/>
        </w:rPr>
        <w:tab/>
      </w:r>
      <w:proofErr w:type="spellStart"/>
      <w:r w:rsidRPr="007359A2">
        <w:rPr>
          <w:snapToGrid w:val="0"/>
        </w:rPr>
        <w:t>ProtocolIE</w:t>
      </w:r>
      <w:proofErr w:type="spellEnd"/>
      <w:r w:rsidRPr="007359A2">
        <w:rPr>
          <w:snapToGrid w:val="0"/>
        </w:rPr>
        <w:t>-ID</w:t>
      </w:r>
      <w:r w:rsidRPr="007359A2">
        <w:rPr>
          <w:snapToGrid w:val="0"/>
          <w:lang w:eastAsia="zh-CN"/>
        </w:rPr>
        <w:t xml:space="preserve"> ::= 156</w:t>
      </w:r>
    </w:p>
    <w:p w14:paraId="326B883F" w14:textId="77777777" w:rsidR="00583521" w:rsidRPr="007C71F0" w:rsidRDefault="00583521" w:rsidP="00583521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proofErr w:type="spellStart"/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>-ID ::=</w:t>
      </w:r>
      <w:r>
        <w:rPr>
          <w:snapToGrid w:val="0"/>
        </w:rPr>
        <w:t>157</w:t>
      </w:r>
    </w:p>
    <w:p w14:paraId="6256AE27" w14:textId="77777777" w:rsidR="00583521" w:rsidRPr="002271C6" w:rsidRDefault="00583521" w:rsidP="00583521">
      <w:pPr>
        <w:pStyle w:val="PL"/>
        <w:rPr>
          <w:snapToGrid w:val="0"/>
        </w:rPr>
      </w:pPr>
      <w:r w:rsidRPr="00242011">
        <w:rPr>
          <w:rFonts w:cs="Courier New"/>
          <w:szCs w:val="22"/>
          <w:lang w:eastAsia="zh-CN"/>
        </w:rPr>
        <w:t>id-</w:t>
      </w:r>
      <w:proofErr w:type="spellStart"/>
      <w:r w:rsidRPr="00242011">
        <w:rPr>
          <w:rFonts w:cs="Courier New"/>
          <w:szCs w:val="22"/>
          <w:lang w:eastAsia="zh-CN"/>
        </w:rPr>
        <w:t>UEReportingInterval</w:t>
      </w:r>
      <w:proofErr w:type="spellEnd"/>
      <w:r w:rsidRPr="00242011">
        <w:rPr>
          <w:rFonts w:cs="Courier New"/>
          <w:szCs w:val="22"/>
          <w:lang w:eastAsia="zh-CN"/>
        </w:rPr>
        <w:t>-milliseconds</w:t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proofErr w:type="spellStart"/>
      <w:r w:rsidRPr="00242011">
        <w:rPr>
          <w:lang w:val="en-US"/>
        </w:rPr>
        <w:t>ProtocolIE</w:t>
      </w:r>
      <w:proofErr w:type="spellEnd"/>
      <w:r w:rsidRPr="00242011">
        <w:rPr>
          <w:lang w:val="en-US"/>
        </w:rPr>
        <w:t>-ID ::=</w:t>
      </w:r>
      <w:r>
        <w:t>158</w:t>
      </w:r>
    </w:p>
    <w:p w14:paraId="32640322" w14:textId="77777777" w:rsidR="00D4421F" w:rsidRPr="00AC04BB" w:rsidRDefault="00D4421F" w:rsidP="00DE2D11">
      <w:pPr>
        <w:pStyle w:val="PL"/>
        <w:rPr>
          <w:snapToGrid w:val="0"/>
          <w:lang w:val="en-US" w:eastAsia="zh-CN"/>
        </w:rPr>
      </w:pPr>
      <w:ins w:id="407" w:author="China Telecom" w:date="2024-11-07T10:59:00Z">
        <w:r w:rsidRPr="00AC04BB">
          <w:rPr>
            <w:rFonts w:cs="Courier New" w:hint="eastAsia"/>
            <w:snapToGrid w:val="0"/>
            <w:lang w:val="en-US" w:eastAsia="zh-CN"/>
          </w:rPr>
          <w:t>id-</w:t>
        </w:r>
        <w:proofErr w:type="spellStart"/>
        <w:r w:rsidRPr="00AC04BB">
          <w:rPr>
            <w:snapToGrid w:val="0"/>
            <w:lang w:val="en-US" w:eastAsia="zh-CN"/>
          </w:rPr>
          <w:t>SRSPosPeriodicConfigHyperSFNIndex</w:t>
        </w:r>
        <w:proofErr w:type="spellEnd"/>
        <w:r w:rsidRPr="00AC04BB">
          <w:rPr>
            <w:snapToGrid w:val="0"/>
            <w:lang w:val="en-US" w:eastAsia="zh-CN"/>
          </w:rPr>
          <w:tab/>
        </w:r>
        <w:r w:rsidRPr="00AC04BB">
          <w:rPr>
            <w:snapToGrid w:val="0"/>
            <w:lang w:val="en-US" w:eastAsia="zh-CN"/>
          </w:rPr>
          <w:tab/>
        </w:r>
        <w:r w:rsidRPr="00AC04BB">
          <w:rPr>
            <w:snapToGrid w:val="0"/>
            <w:lang w:val="en-US" w:eastAsia="zh-CN"/>
          </w:rPr>
          <w:tab/>
        </w:r>
        <w:r w:rsidRPr="00AC04BB">
          <w:rPr>
            <w:snapToGrid w:val="0"/>
            <w:lang w:val="en-US" w:eastAsia="zh-CN"/>
          </w:rPr>
          <w:tab/>
        </w:r>
      </w:ins>
      <w:ins w:id="408" w:author="China Telecom" w:date="2024-11-07T13:55:00Z">
        <w:r w:rsidR="004F6EDA" w:rsidRPr="00AC04BB">
          <w:rPr>
            <w:snapToGrid w:val="0"/>
            <w:lang w:val="en-US" w:eastAsia="zh-CN"/>
          </w:rPr>
          <w:tab/>
        </w:r>
        <w:r w:rsidR="004F6EDA" w:rsidRPr="00AC04BB">
          <w:rPr>
            <w:snapToGrid w:val="0"/>
            <w:lang w:val="en-US" w:eastAsia="zh-CN"/>
          </w:rPr>
          <w:tab/>
        </w:r>
        <w:r w:rsidR="004F6EDA" w:rsidRPr="00AC04BB">
          <w:rPr>
            <w:snapToGrid w:val="0"/>
            <w:lang w:val="en-US" w:eastAsia="zh-CN"/>
          </w:rPr>
          <w:tab/>
        </w:r>
      </w:ins>
      <w:proofErr w:type="spellStart"/>
      <w:ins w:id="409" w:author="China Telecom" w:date="2024-11-07T10:59:00Z">
        <w:r w:rsidRPr="00AC04BB">
          <w:rPr>
            <w:rFonts w:cs="Courier New"/>
            <w:snapToGrid w:val="0"/>
            <w:lang w:val="en-US" w:eastAsia="zh-CN"/>
          </w:rPr>
          <w:t>ProtocolIE</w:t>
        </w:r>
        <w:proofErr w:type="spellEnd"/>
        <w:r w:rsidRPr="00AC04BB">
          <w:rPr>
            <w:rFonts w:cs="Courier New"/>
            <w:snapToGrid w:val="0"/>
            <w:lang w:val="en-US" w:eastAsia="zh-CN"/>
          </w:rPr>
          <w:t>-ID ::=</w:t>
        </w:r>
        <w:r w:rsidRPr="00AC04BB">
          <w:rPr>
            <w:rFonts w:cs="Courier New" w:hint="eastAsia"/>
            <w:snapToGrid w:val="0"/>
            <w:lang w:val="en-US" w:eastAsia="zh-CN"/>
          </w:rPr>
          <w:t>xxx</w:t>
        </w:r>
      </w:ins>
    </w:p>
    <w:bookmarkEnd w:id="406"/>
    <w:p w14:paraId="41D8F795" w14:textId="77777777" w:rsidR="00830D21" w:rsidRPr="00AC04BB" w:rsidRDefault="00830D21" w:rsidP="003402D0">
      <w:pPr>
        <w:pStyle w:val="PL"/>
        <w:rPr>
          <w:lang w:val="en-US" w:eastAsia="zh-CN"/>
        </w:rPr>
      </w:pPr>
    </w:p>
    <w:p w14:paraId="3B9EECDD" w14:textId="77777777" w:rsidR="008B75DB" w:rsidRPr="00AC04BB" w:rsidRDefault="008B75DB" w:rsidP="003402D0">
      <w:pPr>
        <w:pStyle w:val="PL"/>
        <w:rPr>
          <w:rFonts w:eastAsia="DengXian"/>
          <w:snapToGrid w:val="0"/>
          <w:lang w:val="en-US" w:eastAsia="zh-CN"/>
        </w:rPr>
      </w:pPr>
    </w:p>
    <w:p w14:paraId="5AF1BD0A" w14:textId="77777777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06EE11E9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A4F65" w14:textId="77777777" w:rsidR="001D59F4" w:rsidRDefault="001D59F4">
      <w:pPr>
        <w:spacing w:after="0"/>
      </w:pPr>
      <w:r>
        <w:separator/>
      </w:r>
    </w:p>
  </w:endnote>
  <w:endnote w:type="continuationSeparator" w:id="0">
    <w:p w14:paraId="379FDFF2" w14:textId="77777777" w:rsidR="001D59F4" w:rsidRDefault="001D59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CDB31" w14:textId="77777777" w:rsidR="001D59F4" w:rsidRDefault="001D59F4">
      <w:pPr>
        <w:spacing w:after="0"/>
      </w:pPr>
      <w:r>
        <w:separator/>
      </w:r>
    </w:p>
  </w:footnote>
  <w:footnote w:type="continuationSeparator" w:id="0">
    <w:p w14:paraId="4A7DAF14" w14:textId="77777777" w:rsidR="001D59F4" w:rsidRDefault="001D59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67447" w14:textId="77777777" w:rsidR="00833F9E" w:rsidRDefault="00833F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AF6E4" w14:textId="77777777" w:rsidR="00833F9E" w:rsidRDefault="00833F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71F74" w14:textId="77777777" w:rsidR="00833F9E" w:rsidRDefault="00833F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C221E" w14:textId="77777777" w:rsidR="00833F9E" w:rsidRDefault="00833F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73587810">
    <w:abstractNumId w:val="3"/>
  </w:num>
  <w:num w:numId="2" w16cid:durableId="1301693316">
    <w:abstractNumId w:val="0"/>
  </w:num>
  <w:num w:numId="3" w16cid:durableId="631902901">
    <w:abstractNumId w:val="1"/>
  </w:num>
  <w:num w:numId="4" w16cid:durableId="4976172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  <w15:person w15:author="Philippe Reininger">
    <w15:presenceInfo w15:providerId="AD" w15:userId="S-1-5-21-147214757-305610072-1517763936-59439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2834"/>
    <w:rsid w:val="00006FBB"/>
    <w:rsid w:val="00010A0C"/>
    <w:rsid w:val="00012C0A"/>
    <w:rsid w:val="00013F59"/>
    <w:rsid w:val="00016856"/>
    <w:rsid w:val="00022E4A"/>
    <w:rsid w:val="00033E27"/>
    <w:rsid w:val="00033E4B"/>
    <w:rsid w:val="00036288"/>
    <w:rsid w:val="0004228B"/>
    <w:rsid w:val="000430B5"/>
    <w:rsid w:val="000467A8"/>
    <w:rsid w:val="0005051E"/>
    <w:rsid w:val="000524EA"/>
    <w:rsid w:val="00075178"/>
    <w:rsid w:val="000778B8"/>
    <w:rsid w:val="00082AC4"/>
    <w:rsid w:val="00086729"/>
    <w:rsid w:val="000A0782"/>
    <w:rsid w:val="000A44A5"/>
    <w:rsid w:val="000A4BDE"/>
    <w:rsid w:val="000A6394"/>
    <w:rsid w:val="000B1720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1044C6"/>
    <w:rsid w:val="00110C52"/>
    <w:rsid w:val="00111F26"/>
    <w:rsid w:val="001163A9"/>
    <w:rsid w:val="00132886"/>
    <w:rsid w:val="00133AAF"/>
    <w:rsid w:val="00145D43"/>
    <w:rsid w:val="00146A24"/>
    <w:rsid w:val="00184D25"/>
    <w:rsid w:val="001917D1"/>
    <w:rsid w:val="00192C46"/>
    <w:rsid w:val="001936EF"/>
    <w:rsid w:val="00193D33"/>
    <w:rsid w:val="00193FE7"/>
    <w:rsid w:val="0019633F"/>
    <w:rsid w:val="001A08B3"/>
    <w:rsid w:val="001A7B60"/>
    <w:rsid w:val="001B2085"/>
    <w:rsid w:val="001B3315"/>
    <w:rsid w:val="001B52F0"/>
    <w:rsid w:val="001B5D66"/>
    <w:rsid w:val="001B6330"/>
    <w:rsid w:val="001B7A65"/>
    <w:rsid w:val="001C047E"/>
    <w:rsid w:val="001C2091"/>
    <w:rsid w:val="001D3352"/>
    <w:rsid w:val="001D5413"/>
    <w:rsid w:val="001D59F4"/>
    <w:rsid w:val="001E1B2F"/>
    <w:rsid w:val="001E38FA"/>
    <w:rsid w:val="001E41F3"/>
    <w:rsid w:val="001E49C2"/>
    <w:rsid w:val="001E575D"/>
    <w:rsid w:val="001E7DB4"/>
    <w:rsid w:val="001F0958"/>
    <w:rsid w:val="001F22CF"/>
    <w:rsid w:val="001F5B86"/>
    <w:rsid w:val="001F5C05"/>
    <w:rsid w:val="001F5F60"/>
    <w:rsid w:val="002003D1"/>
    <w:rsid w:val="0020260B"/>
    <w:rsid w:val="0020489B"/>
    <w:rsid w:val="00210284"/>
    <w:rsid w:val="002210EC"/>
    <w:rsid w:val="00221B46"/>
    <w:rsid w:val="00231E8A"/>
    <w:rsid w:val="00233A6A"/>
    <w:rsid w:val="00233D4B"/>
    <w:rsid w:val="002372B3"/>
    <w:rsid w:val="00253453"/>
    <w:rsid w:val="0026004D"/>
    <w:rsid w:val="002617C4"/>
    <w:rsid w:val="002640DD"/>
    <w:rsid w:val="00270206"/>
    <w:rsid w:val="00275D12"/>
    <w:rsid w:val="00284FEB"/>
    <w:rsid w:val="002856DB"/>
    <w:rsid w:val="002860AD"/>
    <w:rsid w:val="002860C4"/>
    <w:rsid w:val="002930FC"/>
    <w:rsid w:val="00296FB7"/>
    <w:rsid w:val="002A1413"/>
    <w:rsid w:val="002A1895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07FCA"/>
    <w:rsid w:val="00314C84"/>
    <w:rsid w:val="003154A7"/>
    <w:rsid w:val="0032117F"/>
    <w:rsid w:val="00327255"/>
    <w:rsid w:val="00333598"/>
    <w:rsid w:val="003402D0"/>
    <w:rsid w:val="00343A2A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A7CF4"/>
    <w:rsid w:val="003B1396"/>
    <w:rsid w:val="003B330D"/>
    <w:rsid w:val="003C041E"/>
    <w:rsid w:val="003C5288"/>
    <w:rsid w:val="003C5ED0"/>
    <w:rsid w:val="003E1A36"/>
    <w:rsid w:val="003E42E8"/>
    <w:rsid w:val="003F4C8B"/>
    <w:rsid w:val="00405653"/>
    <w:rsid w:val="00410371"/>
    <w:rsid w:val="00411AE3"/>
    <w:rsid w:val="00415A83"/>
    <w:rsid w:val="0041689A"/>
    <w:rsid w:val="00421170"/>
    <w:rsid w:val="0042233C"/>
    <w:rsid w:val="004234A9"/>
    <w:rsid w:val="004242F1"/>
    <w:rsid w:val="004244CE"/>
    <w:rsid w:val="00425A4E"/>
    <w:rsid w:val="004323E5"/>
    <w:rsid w:val="0043482A"/>
    <w:rsid w:val="00453D6B"/>
    <w:rsid w:val="00454DC4"/>
    <w:rsid w:val="004631D1"/>
    <w:rsid w:val="0048005F"/>
    <w:rsid w:val="004842CD"/>
    <w:rsid w:val="00495EE5"/>
    <w:rsid w:val="004A12BD"/>
    <w:rsid w:val="004B5E99"/>
    <w:rsid w:val="004B75B7"/>
    <w:rsid w:val="004C0A60"/>
    <w:rsid w:val="004D30F8"/>
    <w:rsid w:val="004D6A33"/>
    <w:rsid w:val="004E0B76"/>
    <w:rsid w:val="004E0F56"/>
    <w:rsid w:val="004E4C4A"/>
    <w:rsid w:val="004F2AE3"/>
    <w:rsid w:val="004F6EDA"/>
    <w:rsid w:val="00501F10"/>
    <w:rsid w:val="00502241"/>
    <w:rsid w:val="00503BDA"/>
    <w:rsid w:val="005141D9"/>
    <w:rsid w:val="00514ECB"/>
    <w:rsid w:val="0051580D"/>
    <w:rsid w:val="00515F75"/>
    <w:rsid w:val="005161CF"/>
    <w:rsid w:val="00516368"/>
    <w:rsid w:val="0052273D"/>
    <w:rsid w:val="00522FCA"/>
    <w:rsid w:val="005276AD"/>
    <w:rsid w:val="0053177F"/>
    <w:rsid w:val="00537176"/>
    <w:rsid w:val="0054013E"/>
    <w:rsid w:val="005420D9"/>
    <w:rsid w:val="0054336A"/>
    <w:rsid w:val="00547111"/>
    <w:rsid w:val="00547B47"/>
    <w:rsid w:val="005549E9"/>
    <w:rsid w:val="00565A74"/>
    <w:rsid w:val="00565ED1"/>
    <w:rsid w:val="0057505F"/>
    <w:rsid w:val="005803BE"/>
    <w:rsid w:val="00583521"/>
    <w:rsid w:val="00584F64"/>
    <w:rsid w:val="00590505"/>
    <w:rsid w:val="00592D74"/>
    <w:rsid w:val="005A3568"/>
    <w:rsid w:val="005C37D7"/>
    <w:rsid w:val="005E2C44"/>
    <w:rsid w:val="005F5889"/>
    <w:rsid w:val="00604E77"/>
    <w:rsid w:val="00610870"/>
    <w:rsid w:val="00614465"/>
    <w:rsid w:val="00615716"/>
    <w:rsid w:val="00617D5D"/>
    <w:rsid w:val="00621188"/>
    <w:rsid w:val="006257ED"/>
    <w:rsid w:val="00632B15"/>
    <w:rsid w:val="00637A9D"/>
    <w:rsid w:val="00640D4F"/>
    <w:rsid w:val="00643E25"/>
    <w:rsid w:val="0064680A"/>
    <w:rsid w:val="0064695D"/>
    <w:rsid w:val="00650E0F"/>
    <w:rsid w:val="00651EF3"/>
    <w:rsid w:val="00652FAA"/>
    <w:rsid w:val="00653DE4"/>
    <w:rsid w:val="006606A9"/>
    <w:rsid w:val="00665C47"/>
    <w:rsid w:val="00665E7A"/>
    <w:rsid w:val="006663BB"/>
    <w:rsid w:val="00687AA2"/>
    <w:rsid w:val="00695808"/>
    <w:rsid w:val="006A1973"/>
    <w:rsid w:val="006A53A5"/>
    <w:rsid w:val="006B062B"/>
    <w:rsid w:val="006B2DB4"/>
    <w:rsid w:val="006B46FB"/>
    <w:rsid w:val="006B4A3E"/>
    <w:rsid w:val="006B57A1"/>
    <w:rsid w:val="006B5A06"/>
    <w:rsid w:val="006C7793"/>
    <w:rsid w:val="006D1237"/>
    <w:rsid w:val="006E0897"/>
    <w:rsid w:val="006E1CDA"/>
    <w:rsid w:val="006E21FB"/>
    <w:rsid w:val="006E7624"/>
    <w:rsid w:val="007059EA"/>
    <w:rsid w:val="00722905"/>
    <w:rsid w:val="00723309"/>
    <w:rsid w:val="00723A5D"/>
    <w:rsid w:val="00724B46"/>
    <w:rsid w:val="00727733"/>
    <w:rsid w:val="007359A2"/>
    <w:rsid w:val="00735A53"/>
    <w:rsid w:val="00736CFA"/>
    <w:rsid w:val="00744D20"/>
    <w:rsid w:val="007470D4"/>
    <w:rsid w:val="00751E93"/>
    <w:rsid w:val="00752311"/>
    <w:rsid w:val="00755A93"/>
    <w:rsid w:val="0076319A"/>
    <w:rsid w:val="00764FE6"/>
    <w:rsid w:val="0077270E"/>
    <w:rsid w:val="00776136"/>
    <w:rsid w:val="00777BDB"/>
    <w:rsid w:val="00783F37"/>
    <w:rsid w:val="00785905"/>
    <w:rsid w:val="00786163"/>
    <w:rsid w:val="007872DF"/>
    <w:rsid w:val="00787A0E"/>
    <w:rsid w:val="00792342"/>
    <w:rsid w:val="007944BD"/>
    <w:rsid w:val="00794F45"/>
    <w:rsid w:val="00797529"/>
    <w:rsid w:val="007977A8"/>
    <w:rsid w:val="007A0C4D"/>
    <w:rsid w:val="007A1719"/>
    <w:rsid w:val="007A59BD"/>
    <w:rsid w:val="007A5C83"/>
    <w:rsid w:val="007B0CED"/>
    <w:rsid w:val="007B1707"/>
    <w:rsid w:val="007B512A"/>
    <w:rsid w:val="007C2097"/>
    <w:rsid w:val="007C353D"/>
    <w:rsid w:val="007C5699"/>
    <w:rsid w:val="007C5EFD"/>
    <w:rsid w:val="007C77C4"/>
    <w:rsid w:val="007D17E1"/>
    <w:rsid w:val="007D27C9"/>
    <w:rsid w:val="007D3EA1"/>
    <w:rsid w:val="007D6A07"/>
    <w:rsid w:val="007D781E"/>
    <w:rsid w:val="007E01D9"/>
    <w:rsid w:val="007E0533"/>
    <w:rsid w:val="007E3545"/>
    <w:rsid w:val="007E4734"/>
    <w:rsid w:val="007F214A"/>
    <w:rsid w:val="007F69C5"/>
    <w:rsid w:val="007F7259"/>
    <w:rsid w:val="007F76CC"/>
    <w:rsid w:val="008040A8"/>
    <w:rsid w:val="008046F5"/>
    <w:rsid w:val="00806689"/>
    <w:rsid w:val="00820635"/>
    <w:rsid w:val="008262C4"/>
    <w:rsid w:val="008279FA"/>
    <w:rsid w:val="00830D21"/>
    <w:rsid w:val="00833F9E"/>
    <w:rsid w:val="00836C6D"/>
    <w:rsid w:val="00837288"/>
    <w:rsid w:val="00844151"/>
    <w:rsid w:val="008455D3"/>
    <w:rsid w:val="008458F4"/>
    <w:rsid w:val="008465D8"/>
    <w:rsid w:val="008550CD"/>
    <w:rsid w:val="008618FF"/>
    <w:rsid w:val="008626E7"/>
    <w:rsid w:val="00865133"/>
    <w:rsid w:val="008669C7"/>
    <w:rsid w:val="008702BF"/>
    <w:rsid w:val="00870EE7"/>
    <w:rsid w:val="00873C27"/>
    <w:rsid w:val="0087766B"/>
    <w:rsid w:val="008807EB"/>
    <w:rsid w:val="00885406"/>
    <w:rsid w:val="0088614A"/>
    <w:rsid w:val="008863B9"/>
    <w:rsid w:val="00887352"/>
    <w:rsid w:val="00894643"/>
    <w:rsid w:val="008A45A6"/>
    <w:rsid w:val="008B26E1"/>
    <w:rsid w:val="008B3B1C"/>
    <w:rsid w:val="008B75DB"/>
    <w:rsid w:val="008C735D"/>
    <w:rsid w:val="008D3CCC"/>
    <w:rsid w:val="008D667B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55A68"/>
    <w:rsid w:val="00971E1C"/>
    <w:rsid w:val="00975764"/>
    <w:rsid w:val="009777D9"/>
    <w:rsid w:val="009809BD"/>
    <w:rsid w:val="009827A5"/>
    <w:rsid w:val="00983363"/>
    <w:rsid w:val="0098651E"/>
    <w:rsid w:val="00991B88"/>
    <w:rsid w:val="00991CF5"/>
    <w:rsid w:val="00994492"/>
    <w:rsid w:val="00997AAF"/>
    <w:rsid w:val="009A5753"/>
    <w:rsid w:val="009A579D"/>
    <w:rsid w:val="009A61BD"/>
    <w:rsid w:val="009A7FCC"/>
    <w:rsid w:val="009B115E"/>
    <w:rsid w:val="009B4E37"/>
    <w:rsid w:val="009B73A8"/>
    <w:rsid w:val="009C2E59"/>
    <w:rsid w:val="009D5D11"/>
    <w:rsid w:val="009D6421"/>
    <w:rsid w:val="009D6490"/>
    <w:rsid w:val="009E3297"/>
    <w:rsid w:val="009E5D98"/>
    <w:rsid w:val="009E6D9F"/>
    <w:rsid w:val="009F734F"/>
    <w:rsid w:val="00A0380A"/>
    <w:rsid w:val="00A075A0"/>
    <w:rsid w:val="00A10264"/>
    <w:rsid w:val="00A10A40"/>
    <w:rsid w:val="00A12491"/>
    <w:rsid w:val="00A12AD9"/>
    <w:rsid w:val="00A13D9E"/>
    <w:rsid w:val="00A14132"/>
    <w:rsid w:val="00A22078"/>
    <w:rsid w:val="00A246B6"/>
    <w:rsid w:val="00A25270"/>
    <w:rsid w:val="00A25FE4"/>
    <w:rsid w:val="00A30612"/>
    <w:rsid w:val="00A332CF"/>
    <w:rsid w:val="00A3604F"/>
    <w:rsid w:val="00A4058D"/>
    <w:rsid w:val="00A41DFA"/>
    <w:rsid w:val="00A43A60"/>
    <w:rsid w:val="00A4641C"/>
    <w:rsid w:val="00A46CB0"/>
    <w:rsid w:val="00A47E70"/>
    <w:rsid w:val="00A5039A"/>
    <w:rsid w:val="00A50CF0"/>
    <w:rsid w:val="00A5334B"/>
    <w:rsid w:val="00A54772"/>
    <w:rsid w:val="00A61D0E"/>
    <w:rsid w:val="00A727DE"/>
    <w:rsid w:val="00A740C3"/>
    <w:rsid w:val="00A7671C"/>
    <w:rsid w:val="00A824FF"/>
    <w:rsid w:val="00A952AB"/>
    <w:rsid w:val="00A960E9"/>
    <w:rsid w:val="00AA2CBC"/>
    <w:rsid w:val="00AB0DB5"/>
    <w:rsid w:val="00AB275A"/>
    <w:rsid w:val="00AB43FF"/>
    <w:rsid w:val="00AB4EA6"/>
    <w:rsid w:val="00AC04BB"/>
    <w:rsid w:val="00AC3633"/>
    <w:rsid w:val="00AC4FC7"/>
    <w:rsid w:val="00AC5820"/>
    <w:rsid w:val="00AC6F37"/>
    <w:rsid w:val="00AD1CD8"/>
    <w:rsid w:val="00AD5D3F"/>
    <w:rsid w:val="00AD74B8"/>
    <w:rsid w:val="00AE1168"/>
    <w:rsid w:val="00AF0D95"/>
    <w:rsid w:val="00AF49FD"/>
    <w:rsid w:val="00B23B42"/>
    <w:rsid w:val="00B24CD5"/>
    <w:rsid w:val="00B258BB"/>
    <w:rsid w:val="00B30835"/>
    <w:rsid w:val="00B4044C"/>
    <w:rsid w:val="00B432EE"/>
    <w:rsid w:val="00B469AE"/>
    <w:rsid w:val="00B473D4"/>
    <w:rsid w:val="00B4755D"/>
    <w:rsid w:val="00B531C4"/>
    <w:rsid w:val="00B560C4"/>
    <w:rsid w:val="00B60B29"/>
    <w:rsid w:val="00B64897"/>
    <w:rsid w:val="00B64A14"/>
    <w:rsid w:val="00B65B63"/>
    <w:rsid w:val="00B67B97"/>
    <w:rsid w:val="00B70135"/>
    <w:rsid w:val="00B71662"/>
    <w:rsid w:val="00B75DD1"/>
    <w:rsid w:val="00B830E7"/>
    <w:rsid w:val="00B93381"/>
    <w:rsid w:val="00B968C8"/>
    <w:rsid w:val="00BA1316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01A62"/>
    <w:rsid w:val="00C02836"/>
    <w:rsid w:val="00C12C66"/>
    <w:rsid w:val="00C12F67"/>
    <w:rsid w:val="00C36029"/>
    <w:rsid w:val="00C4049F"/>
    <w:rsid w:val="00C510BE"/>
    <w:rsid w:val="00C53471"/>
    <w:rsid w:val="00C549D4"/>
    <w:rsid w:val="00C56E53"/>
    <w:rsid w:val="00C619FA"/>
    <w:rsid w:val="00C66BA2"/>
    <w:rsid w:val="00C721AA"/>
    <w:rsid w:val="00C72EF7"/>
    <w:rsid w:val="00C74815"/>
    <w:rsid w:val="00C8133E"/>
    <w:rsid w:val="00C870F6"/>
    <w:rsid w:val="00C9496D"/>
    <w:rsid w:val="00C95308"/>
    <w:rsid w:val="00C956CB"/>
    <w:rsid w:val="00C95985"/>
    <w:rsid w:val="00C979B3"/>
    <w:rsid w:val="00C97BA7"/>
    <w:rsid w:val="00CA387C"/>
    <w:rsid w:val="00CA5DA6"/>
    <w:rsid w:val="00CB294F"/>
    <w:rsid w:val="00CB3912"/>
    <w:rsid w:val="00CB4D3C"/>
    <w:rsid w:val="00CB501C"/>
    <w:rsid w:val="00CB6845"/>
    <w:rsid w:val="00CC119F"/>
    <w:rsid w:val="00CC5026"/>
    <w:rsid w:val="00CC68D0"/>
    <w:rsid w:val="00CD0EE0"/>
    <w:rsid w:val="00CD23BA"/>
    <w:rsid w:val="00CD2479"/>
    <w:rsid w:val="00CD2BB0"/>
    <w:rsid w:val="00CD470A"/>
    <w:rsid w:val="00CD77C9"/>
    <w:rsid w:val="00CE08B0"/>
    <w:rsid w:val="00CF04D3"/>
    <w:rsid w:val="00CF27F3"/>
    <w:rsid w:val="00CF6499"/>
    <w:rsid w:val="00D033E6"/>
    <w:rsid w:val="00D03F9A"/>
    <w:rsid w:val="00D06035"/>
    <w:rsid w:val="00D06D51"/>
    <w:rsid w:val="00D07CC0"/>
    <w:rsid w:val="00D13EA2"/>
    <w:rsid w:val="00D149A1"/>
    <w:rsid w:val="00D16744"/>
    <w:rsid w:val="00D20EFF"/>
    <w:rsid w:val="00D24991"/>
    <w:rsid w:val="00D348C9"/>
    <w:rsid w:val="00D36F9F"/>
    <w:rsid w:val="00D42CEF"/>
    <w:rsid w:val="00D43135"/>
    <w:rsid w:val="00D4421F"/>
    <w:rsid w:val="00D455C3"/>
    <w:rsid w:val="00D47954"/>
    <w:rsid w:val="00D50255"/>
    <w:rsid w:val="00D521F7"/>
    <w:rsid w:val="00D54E4E"/>
    <w:rsid w:val="00D607E8"/>
    <w:rsid w:val="00D61320"/>
    <w:rsid w:val="00D627BE"/>
    <w:rsid w:val="00D639AF"/>
    <w:rsid w:val="00D641A5"/>
    <w:rsid w:val="00D66520"/>
    <w:rsid w:val="00D77234"/>
    <w:rsid w:val="00D81BC7"/>
    <w:rsid w:val="00D82A63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A76DF"/>
    <w:rsid w:val="00DB0B07"/>
    <w:rsid w:val="00DB30F5"/>
    <w:rsid w:val="00DC3084"/>
    <w:rsid w:val="00DC3C37"/>
    <w:rsid w:val="00DC43D1"/>
    <w:rsid w:val="00DD3572"/>
    <w:rsid w:val="00DE2D11"/>
    <w:rsid w:val="00DE34CF"/>
    <w:rsid w:val="00DE4674"/>
    <w:rsid w:val="00DF4F22"/>
    <w:rsid w:val="00E10E11"/>
    <w:rsid w:val="00E12ED4"/>
    <w:rsid w:val="00E13F3D"/>
    <w:rsid w:val="00E17D76"/>
    <w:rsid w:val="00E216A7"/>
    <w:rsid w:val="00E24E50"/>
    <w:rsid w:val="00E316C6"/>
    <w:rsid w:val="00E32F29"/>
    <w:rsid w:val="00E33D91"/>
    <w:rsid w:val="00E34898"/>
    <w:rsid w:val="00E45F18"/>
    <w:rsid w:val="00E47572"/>
    <w:rsid w:val="00E47BF9"/>
    <w:rsid w:val="00E51C04"/>
    <w:rsid w:val="00E54E13"/>
    <w:rsid w:val="00E63484"/>
    <w:rsid w:val="00E64DC4"/>
    <w:rsid w:val="00E671B8"/>
    <w:rsid w:val="00E67399"/>
    <w:rsid w:val="00E70E94"/>
    <w:rsid w:val="00E83DE4"/>
    <w:rsid w:val="00E90D4F"/>
    <w:rsid w:val="00E917C8"/>
    <w:rsid w:val="00EA1928"/>
    <w:rsid w:val="00EA2B84"/>
    <w:rsid w:val="00EB09B7"/>
    <w:rsid w:val="00EB2A30"/>
    <w:rsid w:val="00EB5B53"/>
    <w:rsid w:val="00ED4615"/>
    <w:rsid w:val="00ED4F7C"/>
    <w:rsid w:val="00EE00A9"/>
    <w:rsid w:val="00EE497A"/>
    <w:rsid w:val="00EE49E8"/>
    <w:rsid w:val="00EE7D7C"/>
    <w:rsid w:val="00F029EB"/>
    <w:rsid w:val="00F03871"/>
    <w:rsid w:val="00F10C78"/>
    <w:rsid w:val="00F1238E"/>
    <w:rsid w:val="00F13248"/>
    <w:rsid w:val="00F171D8"/>
    <w:rsid w:val="00F248D3"/>
    <w:rsid w:val="00F25D98"/>
    <w:rsid w:val="00F300FB"/>
    <w:rsid w:val="00F363F2"/>
    <w:rsid w:val="00F40263"/>
    <w:rsid w:val="00F4078B"/>
    <w:rsid w:val="00F40F20"/>
    <w:rsid w:val="00F430DD"/>
    <w:rsid w:val="00F45298"/>
    <w:rsid w:val="00F509EF"/>
    <w:rsid w:val="00F5158C"/>
    <w:rsid w:val="00F57FC5"/>
    <w:rsid w:val="00F74BA0"/>
    <w:rsid w:val="00F74CD2"/>
    <w:rsid w:val="00F870BC"/>
    <w:rsid w:val="00F87375"/>
    <w:rsid w:val="00F877D9"/>
    <w:rsid w:val="00F90225"/>
    <w:rsid w:val="00F9285F"/>
    <w:rsid w:val="00F93ADF"/>
    <w:rsid w:val="00F95BF6"/>
    <w:rsid w:val="00FA03B0"/>
    <w:rsid w:val="00FA1681"/>
    <w:rsid w:val="00FB6386"/>
    <w:rsid w:val="00FC238D"/>
    <w:rsid w:val="00FC57A1"/>
    <w:rsid w:val="00FC729A"/>
    <w:rsid w:val="00FD1207"/>
    <w:rsid w:val="00FD24F5"/>
    <w:rsid w:val="00FE0E17"/>
    <w:rsid w:val="00FE1061"/>
    <w:rsid w:val="00FE6580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A1A1E9"/>
  <w15:docId w15:val="{6D2946C0-D4D6-40A0-8720-BDA54568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7F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307FC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07F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07F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07F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07F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07FC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7FC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7FC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7F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07FC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307FCA"/>
    <w:pPr>
      <w:ind w:left="1135"/>
    </w:pPr>
  </w:style>
  <w:style w:type="paragraph" w:styleId="List2">
    <w:name w:val="List 2"/>
    <w:basedOn w:val="List"/>
    <w:qFormat/>
    <w:rsid w:val="00307FCA"/>
    <w:pPr>
      <w:ind w:left="851"/>
    </w:pPr>
  </w:style>
  <w:style w:type="paragraph" w:styleId="List">
    <w:name w:val="List"/>
    <w:basedOn w:val="Normal"/>
    <w:qFormat/>
    <w:rsid w:val="00307FCA"/>
    <w:pPr>
      <w:ind w:left="568" w:hanging="284"/>
    </w:pPr>
  </w:style>
  <w:style w:type="paragraph" w:styleId="TOC7">
    <w:name w:val="toc 7"/>
    <w:basedOn w:val="TOC6"/>
    <w:next w:val="Normal"/>
    <w:uiPriority w:val="39"/>
    <w:qFormat/>
    <w:rsid w:val="00307FCA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307FCA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307FCA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307FCA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307FCA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307FC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307FC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307FCA"/>
    <w:pPr>
      <w:ind w:left="851"/>
    </w:pPr>
  </w:style>
  <w:style w:type="paragraph" w:styleId="ListNumber">
    <w:name w:val="List Number"/>
    <w:basedOn w:val="List"/>
    <w:qFormat/>
    <w:rsid w:val="00307FCA"/>
  </w:style>
  <w:style w:type="paragraph" w:styleId="ListBullet4">
    <w:name w:val="List Bullet 4"/>
    <w:basedOn w:val="ListBullet3"/>
    <w:qFormat/>
    <w:rsid w:val="00307FCA"/>
    <w:pPr>
      <w:ind w:left="1418"/>
    </w:pPr>
  </w:style>
  <w:style w:type="paragraph" w:styleId="ListBullet3">
    <w:name w:val="List Bullet 3"/>
    <w:basedOn w:val="ListBullet2"/>
    <w:qFormat/>
    <w:rsid w:val="00307FCA"/>
    <w:pPr>
      <w:ind w:left="1135"/>
    </w:pPr>
  </w:style>
  <w:style w:type="paragraph" w:styleId="ListBullet2">
    <w:name w:val="List Bullet 2"/>
    <w:basedOn w:val="ListBullet"/>
    <w:qFormat/>
    <w:rsid w:val="00307FCA"/>
    <w:pPr>
      <w:ind w:left="851"/>
    </w:pPr>
  </w:style>
  <w:style w:type="paragraph" w:styleId="ListBullet">
    <w:name w:val="List Bullet"/>
    <w:basedOn w:val="List"/>
    <w:qFormat/>
    <w:rsid w:val="00307FCA"/>
  </w:style>
  <w:style w:type="paragraph" w:styleId="DocumentMap">
    <w:name w:val="Document Map"/>
    <w:basedOn w:val="Normal"/>
    <w:link w:val="DocumentMapChar"/>
    <w:qFormat/>
    <w:rsid w:val="00307FCA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307FCA"/>
  </w:style>
  <w:style w:type="paragraph" w:styleId="PlainText">
    <w:name w:val="Plain Text"/>
    <w:basedOn w:val="Normal"/>
    <w:link w:val="PlainTextChar"/>
    <w:uiPriority w:val="99"/>
    <w:rsid w:val="00307FCA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rsid w:val="00307FCA"/>
    <w:pPr>
      <w:ind w:left="1702"/>
    </w:pPr>
  </w:style>
  <w:style w:type="paragraph" w:styleId="TOC8">
    <w:name w:val="toc 8"/>
    <w:basedOn w:val="TOC1"/>
    <w:next w:val="Normal"/>
    <w:uiPriority w:val="39"/>
    <w:qFormat/>
    <w:rsid w:val="00307FC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sid w:val="00307FC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307FCA"/>
    <w:pPr>
      <w:jc w:val="center"/>
    </w:pPr>
    <w:rPr>
      <w:i/>
    </w:rPr>
  </w:style>
  <w:style w:type="paragraph" w:styleId="Header">
    <w:name w:val="header"/>
    <w:qFormat/>
    <w:rsid w:val="00307FCA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307FC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307FCA"/>
    <w:pPr>
      <w:ind w:left="1702"/>
    </w:pPr>
  </w:style>
  <w:style w:type="paragraph" w:styleId="List4">
    <w:name w:val="List 4"/>
    <w:basedOn w:val="List3"/>
    <w:qFormat/>
    <w:rsid w:val="00307FCA"/>
    <w:pPr>
      <w:ind w:left="1418"/>
    </w:pPr>
  </w:style>
  <w:style w:type="paragraph" w:styleId="TOC9">
    <w:name w:val="toc 9"/>
    <w:basedOn w:val="TOC8"/>
    <w:next w:val="Normal"/>
    <w:uiPriority w:val="39"/>
    <w:qFormat/>
    <w:rsid w:val="00307FCA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307FCA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307FCA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307FCA"/>
    <w:rPr>
      <w:b/>
      <w:bCs/>
    </w:rPr>
  </w:style>
  <w:style w:type="table" w:styleId="TableGrid">
    <w:name w:val="Table Grid"/>
    <w:basedOn w:val="TableNormal"/>
    <w:qFormat/>
    <w:rsid w:val="00307FC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  <w:rsid w:val="00307FCA"/>
  </w:style>
  <w:style w:type="character" w:styleId="FollowedHyperlink">
    <w:name w:val="FollowedHyperlink"/>
    <w:rsid w:val="00307FCA"/>
    <w:rPr>
      <w:color w:val="800080"/>
      <w:u w:val="single"/>
    </w:rPr>
  </w:style>
  <w:style w:type="character" w:styleId="Emphasis">
    <w:name w:val="Emphasis"/>
    <w:uiPriority w:val="20"/>
    <w:qFormat/>
    <w:rsid w:val="00307FCA"/>
    <w:rPr>
      <w:i/>
      <w:iCs/>
    </w:rPr>
  </w:style>
  <w:style w:type="character" w:styleId="Hyperlink">
    <w:name w:val="Hyperlink"/>
    <w:qFormat/>
    <w:rsid w:val="00307FCA"/>
    <w:rPr>
      <w:color w:val="0000FF"/>
      <w:u w:val="single"/>
    </w:rPr>
  </w:style>
  <w:style w:type="character" w:styleId="CommentReference">
    <w:name w:val="annotation reference"/>
    <w:semiHidden/>
    <w:qFormat/>
    <w:rsid w:val="00307FCA"/>
    <w:rPr>
      <w:sz w:val="16"/>
    </w:rPr>
  </w:style>
  <w:style w:type="character" w:styleId="FootnoteReference">
    <w:name w:val="footnote reference"/>
    <w:qFormat/>
    <w:rsid w:val="00307FCA"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307FCA"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rsid w:val="00307F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307FCA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307FCA"/>
    <w:pPr>
      <w:outlineLvl w:val="9"/>
    </w:pPr>
  </w:style>
  <w:style w:type="paragraph" w:customStyle="1" w:styleId="TAH">
    <w:name w:val="TAH"/>
    <w:basedOn w:val="TAC"/>
    <w:link w:val="TAHChar"/>
    <w:qFormat/>
    <w:rsid w:val="00307FCA"/>
    <w:rPr>
      <w:b/>
    </w:rPr>
  </w:style>
  <w:style w:type="paragraph" w:customStyle="1" w:styleId="TAC">
    <w:name w:val="TAC"/>
    <w:basedOn w:val="TAL"/>
    <w:link w:val="TACChar"/>
    <w:qFormat/>
    <w:rsid w:val="00307FCA"/>
    <w:pPr>
      <w:jc w:val="center"/>
    </w:pPr>
  </w:style>
  <w:style w:type="paragraph" w:customStyle="1" w:styleId="TAL">
    <w:name w:val="TAL"/>
    <w:basedOn w:val="Normal"/>
    <w:link w:val="TALChar"/>
    <w:qFormat/>
    <w:rsid w:val="00307FC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307FC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07F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307FCA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307FCA"/>
    <w:pPr>
      <w:keepLines/>
      <w:ind w:left="1702" w:hanging="1418"/>
    </w:pPr>
  </w:style>
  <w:style w:type="paragraph" w:customStyle="1" w:styleId="FP">
    <w:name w:val="FP"/>
    <w:basedOn w:val="Normal"/>
    <w:qFormat/>
    <w:rsid w:val="00307FCA"/>
    <w:pPr>
      <w:spacing w:after="0"/>
    </w:pPr>
  </w:style>
  <w:style w:type="paragraph" w:customStyle="1" w:styleId="LD">
    <w:name w:val="LD"/>
    <w:qFormat/>
    <w:rsid w:val="00307FCA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307FCA"/>
    <w:pPr>
      <w:spacing w:after="0"/>
    </w:pPr>
  </w:style>
  <w:style w:type="paragraph" w:customStyle="1" w:styleId="EW">
    <w:name w:val="EW"/>
    <w:basedOn w:val="EX"/>
    <w:qFormat/>
    <w:rsid w:val="00307FCA"/>
    <w:pPr>
      <w:spacing w:after="0"/>
    </w:pPr>
  </w:style>
  <w:style w:type="paragraph" w:customStyle="1" w:styleId="EQ">
    <w:name w:val="EQ"/>
    <w:basedOn w:val="Normal"/>
    <w:next w:val="Normal"/>
    <w:qFormat/>
    <w:rsid w:val="00307FC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07F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07F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307FCA"/>
    <w:pPr>
      <w:jc w:val="right"/>
    </w:pPr>
  </w:style>
  <w:style w:type="paragraph" w:customStyle="1" w:styleId="TAN">
    <w:name w:val="TAN"/>
    <w:basedOn w:val="TAL"/>
    <w:qFormat/>
    <w:rsid w:val="00307FCA"/>
    <w:pPr>
      <w:ind w:left="851" w:hanging="851"/>
    </w:pPr>
  </w:style>
  <w:style w:type="paragraph" w:customStyle="1" w:styleId="ZA">
    <w:name w:val="ZA"/>
    <w:qFormat/>
    <w:rsid w:val="00307F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307FC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307FCA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307FC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307FCA"/>
    <w:pPr>
      <w:framePr w:wrap="notBeside" w:y="16161"/>
    </w:pPr>
  </w:style>
  <w:style w:type="character" w:customStyle="1" w:styleId="ZGSM">
    <w:name w:val="ZGSM"/>
    <w:qFormat/>
    <w:rsid w:val="00307FCA"/>
  </w:style>
  <w:style w:type="paragraph" w:customStyle="1" w:styleId="ZG">
    <w:name w:val="ZG"/>
    <w:qFormat/>
    <w:rsid w:val="00307FCA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307FCA"/>
    <w:rPr>
      <w:color w:val="FF0000"/>
    </w:rPr>
  </w:style>
  <w:style w:type="paragraph" w:customStyle="1" w:styleId="B1">
    <w:name w:val="B1"/>
    <w:basedOn w:val="List"/>
    <w:link w:val="B1Char"/>
    <w:qFormat/>
    <w:rsid w:val="00307FCA"/>
  </w:style>
  <w:style w:type="paragraph" w:customStyle="1" w:styleId="B2">
    <w:name w:val="B2"/>
    <w:basedOn w:val="List2"/>
    <w:link w:val="B2Char"/>
    <w:qFormat/>
    <w:rsid w:val="00307FCA"/>
  </w:style>
  <w:style w:type="paragraph" w:customStyle="1" w:styleId="B3">
    <w:name w:val="B3"/>
    <w:basedOn w:val="List3"/>
    <w:link w:val="B3Char"/>
    <w:qFormat/>
    <w:rsid w:val="00307FCA"/>
  </w:style>
  <w:style w:type="paragraph" w:customStyle="1" w:styleId="B4">
    <w:name w:val="B4"/>
    <w:basedOn w:val="List4"/>
    <w:link w:val="B4Char"/>
    <w:qFormat/>
    <w:rsid w:val="00307FCA"/>
  </w:style>
  <w:style w:type="paragraph" w:customStyle="1" w:styleId="B5">
    <w:name w:val="B5"/>
    <w:basedOn w:val="List5"/>
    <w:qFormat/>
    <w:rsid w:val="00307FCA"/>
  </w:style>
  <w:style w:type="paragraph" w:customStyle="1" w:styleId="ZTD">
    <w:name w:val="ZTD"/>
    <w:basedOn w:val="ZB"/>
    <w:qFormat/>
    <w:rsid w:val="00307F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307FC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7FCA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307FC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07F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7FC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FCA"/>
    <w:rPr>
      <w:rFonts w:ascii="Arial" w:hAnsi="Arial"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sid w:val="00307F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07FCA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307FCA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307FCA"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sid w:val="00307FC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307FC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07FC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307FCA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qFormat/>
    <w:rsid w:val="00307F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307FCA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307FC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307F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307FC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307FCA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307FC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7F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07FC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307FCA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07FCA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sid w:val="00307FCA"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sid w:val="00307FC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07FC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sid w:val="00307FCA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307FC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07FC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rsid w:val="00307FCA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sid w:val="00307FC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07FC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307FC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sid w:val="00307FCA"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307FC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sid w:val="00307FC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307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307FCA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sid w:val="00307FCA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307FC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307FC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307FCA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  <w:rsid w:val="00307FCA"/>
  </w:style>
  <w:style w:type="character" w:customStyle="1" w:styleId="TALCar">
    <w:name w:val="TAL Car"/>
    <w:qFormat/>
    <w:rsid w:val="00307FC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Header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B8F52A0-3CB3-4ED4-898D-C1C4D1F9BC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9</Pages>
  <Words>1858</Words>
  <Characters>10595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 Xu</dc:creator>
  <cp:lastModifiedBy>Rapp</cp:lastModifiedBy>
  <cp:revision>11</cp:revision>
  <cp:lastPrinted>2411-12-31T15:59:00Z</cp:lastPrinted>
  <dcterms:created xsi:type="dcterms:W3CDTF">2024-11-21T17:06:00Z</dcterms:created>
  <dcterms:modified xsi:type="dcterms:W3CDTF">2024-11-29T20:18:00Z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